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1DA23A" w:rsidR="001E41F3" w:rsidRDefault="001E41F3">
      <w:pPr>
        <w:pStyle w:val="CRCoverPage"/>
        <w:tabs>
          <w:tab w:val="right" w:pos="9639"/>
        </w:tabs>
        <w:spacing w:after="0"/>
        <w:rPr>
          <w:b/>
          <w:i/>
          <w:noProof/>
          <w:sz w:val="28"/>
          <w:lang w:eastAsia="ko-KR"/>
        </w:rPr>
      </w:pPr>
      <w:r>
        <w:rPr>
          <w:b/>
          <w:noProof/>
          <w:sz w:val="24"/>
        </w:rPr>
        <w:t>3GPP TSG-</w:t>
      </w:r>
      <w:r w:rsidR="00F00314">
        <w:rPr>
          <w:b/>
          <w:noProof/>
          <w:sz w:val="24"/>
        </w:rPr>
        <w:t xml:space="preserve">RAN WG2 </w:t>
      </w:r>
      <w:r>
        <w:rPr>
          <w:b/>
          <w:noProof/>
          <w:sz w:val="24"/>
        </w:rPr>
        <w:t>Meeting #</w:t>
      </w:r>
      <w:r w:rsidR="00F00314">
        <w:rPr>
          <w:b/>
          <w:noProof/>
          <w:sz w:val="24"/>
        </w:rPr>
        <w:t>12</w:t>
      </w:r>
      <w:r w:rsidR="00A937E2">
        <w:rPr>
          <w:rFonts w:hint="eastAsia"/>
          <w:b/>
          <w:noProof/>
          <w:sz w:val="24"/>
          <w:lang w:eastAsia="ko-KR"/>
        </w:rPr>
        <w:t>7bis</w:t>
      </w:r>
      <w:r>
        <w:rPr>
          <w:b/>
          <w:i/>
          <w:noProof/>
          <w:sz w:val="28"/>
        </w:rPr>
        <w:tab/>
      </w:r>
      <w:r w:rsidR="00ED260B" w:rsidRPr="00ED260B">
        <w:rPr>
          <w:b/>
          <w:bCs/>
          <w:sz w:val="24"/>
          <w:szCs w:val="24"/>
        </w:rPr>
        <w:t>R2-2409094</w:t>
      </w:r>
    </w:p>
    <w:p w14:paraId="7CB45193" w14:textId="422BE431" w:rsidR="001E41F3" w:rsidRPr="00F00314" w:rsidRDefault="00F00314" w:rsidP="005E2C44">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w:t>
      </w:r>
      <w:r w:rsidR="00A937E2">
        <w:rPr>
          <w:rFonts w:hint="eastAsia"/>
          <w:b/>
          <w:sz w:val="24"/>
          <w:szCs w:val="24"/>
          <w:lang w:eastAsia="ko-KR"/>
        </w:rPr>
        <w:t>Hefei</w:t>
      </w:r>
      <w:r>
        <w:rPr>
          <w:b/>
          <w:sz w:val="24"/>
          <w:szCs w:val="24"/>
        </w:rPr>
        <w:fldChar w:fldCharType="end"/>
      </w:r>
      <w:r>
        <w:rPr>
          <w:b/>
          <w:sz w:val="24"/>
          <w:szCs w:val="24"/>
        </w:rPr>
        <w:t xml:space="preserve">, </w:t>
      </w:r>
      <w:r w:rsidR="00A937E2">
        <w:rPr>
          <w:rFonts w:hint="eastAsia"/>
          <w:b/>
          <w:sz w:val="24"/>
          <w:szCs w:val="24"/>
          <w:lang w:eastAsia="ko-KR"/>
        </w:rPr>
        <w:t>China</w:t>
      </w:r>
      <w:r>
        <w:rPr>
          <w:b/>
          <w:sz w:val="24"/>
          <w:szCs w:val="24"/>
        </w:rPr>
        <w:t xml:space="preserve">, </w:t>
      </w:r>
      <w:r w:rsidR="00A937E2">
        <w:rPr>
          <w:rFonts w:hint="eastAsia"/>
          <w:b/>
          <w:sz w:val="24"/>
          <w:szCs w:val="24"/>
          <w:lang w:eastAsia="ko-KR"/>
        </w:rPr>
        <w:t>October</w:t>
      </w:r>
      <w:r>
        <w:rPr>
          <w:b/>
          <w:sz w:val="24"/>
          <w:szCs w:val="24"/>
        </w:rPr>
        <w:t xml:space="preserve"> </w:t>
      </w:r>
      <w:r w:rsidR="00A937E2">
        <w:rPr>
          <w:rFonts w:hint="eastAsia"/>
          <w:b/>
          <w:sz w:val="24"/>
          <w:szCs w:val="24"/>
          <w:lang w:eastAsia="ko-KR"/>
        </w:rPr>
        <w:t>14</w:t>
      </w:r>
      <w:r>
        <w:rPr>
          <w:b/>
          <w:sz w:val="24"/>
          <w:szCs w:val="24"/>
        </w:rPr>
        <w:t xml:space="preserve"> – </w:t>
      </w:r>
      <w:r w:rsidR="00A937E2">
        <w:rPr>
          <w:rFonts w:hint="eastAsia"/>
          <w:b/>
          <w:sz w:val="24"/>
          <w:szCs w:val="24"/>
          <w:lang w:eastAsia="ko-KR"/>
        </w:rPr>
        <w:t>18</w:t>
      </w:r>
      <w:r>
        <w:rPr>
          <w:b/>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D7F34" w:rsidR="001E41F3" w:rsidRPr="00410371" w:rsidRDefault="00F00314" w:rsidP="00E13F3D">
            <w:pPr>
              <w:pStyle w:val="CRCoverPage"/>
              <w:spacing w:after="0"/>
              <w:jc w:val="right"/>
              <w:rPr>
                <w:b/>
                <w:noProof/>
                <w:sz w:val="28"/>
                <w:lang w:eastAsia="ko-KR"/>
              </w:rPr>
            </w:pPr>
            <w:r>
              <w:rPr>
                <w:rFonts w:hint="eastAsia"/>
                <w:b/>
                <w:noProof/>
                <w:sz w:val="28"/>
                <w:lang w:eastAsia="ko-KR"/>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C6DF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3408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5212F" w:rsidR="001E41F3" w:rsidRPr="00410371" w:rsidRDefault="00BC4745">
            <w:pPr>
              <w:pStyle w:val="CRCoverPage"/>
              <w:spacing w:after="0"/>
              <w:jc w:val="center"/>
              <w:rPr>
                <w:noProof/>
                <w:sz w:val="28"/>
              </w:rPr>
            </w:pPr>
            <w:r>
              <w:rPr>
                <w:b/>
                <w:noProof/>
                <w:sz w:val="28"/>
              </w:rPr>
              <w:t>18.</w:t>
            </w:r>
            <w:r w:rsidR="00A937E2">
              <w:rPr>
                <w:rFonts w:hint="eastAsia"/>
                <w:b/>
                <w:noProof/>
                <w:sz w:val="28"/>
                <w:lang w:eastAsia="ko-KR"/>
              </w:rPr>
              <w:t>3</w:t>
            </w:r>
            <w:r w:rsidR="00F003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925241" w:rsidR="00F25D98" w:rsidRDefault="00F003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DFDA95" w:rsidR="00F25D98" w:rsidRDefault="00F00314"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0031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031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8E640" w:rsidR="001E41F3" w:rsidRDefault="00FD1D1C" w:rsidP="00F00314">
            <w:pPr>
              <w:pStyle w:val="CRCoverPage"/>
              <w:spacing w:after="0"/>
              <w:rPr>
                <w:noProof/>
              </w:rPr>
            </w:pPr>
            <w:r>
              <w:rPr>
                <w:rFonts w:eastAsia="SimSun"/>
                <w:lang w:val="en-US" w:eastAsia="zh-CN"/>
              </w:rPr>
              <w:t xml:space="preserve">Corrections on </w:t>
            </w:r>
            <w:r w:rsidR="00F00314">
              <w:rPr>
                <w:rFonts w:eastAsia="SimSun"/>
                <w:lang w:val="en-US" w:eastAsia="zh-CN"/>
              </w:rPr>
              <w:t xml:space="preserve">NR </w:t>
            </w:r>
            <w:proofErr w:type="spellStart"/>
            <w:r w:rsidR="00F00314">
              <w:rPr>
                <w:rFonts w:eastAsia="SimSun"/>
                <w:lang w:val="en-US" w:eastAsia="zh-CN"/>
              </w:rPr>
              <w:t>sidelink</w:t>
            </w:r>
            <w:proofErr w:type="spellEnd"/>
            <w:r w:rsidR="00F00314">
              <w:rPr>
                <w:rFonts w:eastAsia="SimSun"/>
                <w:lang w:val="en-US" w:eastAsia="zh-CN"/>
              </w:rPr>
              <w:t xml:space="preserve"> relay enhancements</w:t>
            </w:r>
          </w:p>
        </w:tc>
      </w:tr>
      <w:tr w:rsidR="001E41F3" w14:paraId="05C08479" w14:textId="77777777" w:rsidTr="00F0031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031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E05905" w:rsidR="001E41F3" w:rsidRDefault="00F00314">
            <w:pPr>
              <w:pStyle w:val="CRCoverPage"/>
              <w:spacing w:after="0"/>
              <w:ind w:left="100"/>
              <w:rPr>
                <w:noProof/>
              </w:rPr>
            </w:pPr>
            <w:r>
              <w:rPr>
                <w:rFonts w:eastAsia="SimSun"/>
                <w:lang w:val="en-US" w:eastAsia="zh-CN"/>
              </w:rPr>
              <w:t>LG Electronics (Rapporteur)</w:t>
            </w:r>
          </w:p>
        </w:tc>
      </w:tr>
      <w:tr w:rsidR="001E41F3" w14:paraId="4196B218" w14:textId="77777777" w:rsidTr="00F0031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E1FD3D" w:rsidR="001E41F3" w:rsidRDefault="00F00314" w:rsidP="00547111">
            <w:pPr>
              <w:pStyle w:val="CRCoverPage"/>
              <w:spacing w:after="0"/>
              <w:ind w:left="100"/>
              <w:rPr>
                <w:noProof/>
              </w:rPr>
            </w:pPr>
            <w:r>
              <w:t>R2</w:t>
            </w:r>
          </w:p>
        </w:tc>
      </w:tr>
      <w:tr w:rsidR="001E41F3" w14:paraId="76303739" w14:textId="77777777" w:rsidTr="00F0031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031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9EBA63" w:rsidR="001E41F3" w:rsidRDefault="00F00314">
            <w:pPr>
              <w:pStyle w:val="CRCoverPage"/>
              <w:spacing w:after="0"/>
              <w:ind w:left="100"/>
              <w:rPr>
                <w:noProof/>
              </w:rPr>
            </w:pPr>
            <w:proofErr w:type="spellStart"/>
            <w:r>
              <w:t>NR_SL_relay_enh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F16BF" w:rsidR="001E41F3" w:rsidRDefault="00F00314" w:rsidP="00BC4745">
            <w:pPr>
              <w:pStyle w:val="CRCoverPage"/>
              <w:spacing w:after="0"/>
              <w:ind w:left="100"/>
              <w:rPr>
                <w:noProof/>
                <w:lang w:eastAsia="ko-KR"/>
              </w:rPr>
            </w:pPr>
            <w:r>
              <w:t>20</w:t>
            </w:r>
            <w:r>
              <w:rPr>
                <w:rFonts w:hint="eastAsia"/>
                <w:lang w:eastAsia="zh-CN"/>
              </w:rPr>
              <w:t>2</w:t>
            </w:r>
            <w:r>
              <w:rPr>
                <w:lang w:eastAsia="zh-CN"/>
              </w:rPr>
              <w:t>4</w:t>
            </w:r>
            <w:r>
              <w:rPr>
                <w:rFonts w:hint="eastAsia"/>
                <w:lang w:eastAsia="zh-CN"/>
              </w:rPr>
              <w:t>-</w:t>
            </w:r>
            <w:r w:rsidR="00A937E2">
              <w:rPr>
                <w:rFonts w:hint="eastAsia"/>
                <w:lang w:eastAsia="ko-KR"/>
              </w:rPr>
              <w:t>10</w:t>
            </w:r>
            <w:r>
              <w:rPr>
                <w:rFonts w:hint="eastAsia"/>
                <w:lang w:eastAsia="zh-CN"/>
              </w:rPr>
              <w:t>-</w:t>
            </w:r>
            <w:r w:rsidR="00A937E2">
              <w:rPr>
                <w:rFonts w:hint="eastAsia"/>
                <w:lang w:eastAsia="ko-KR"/>
              </w:rPr>
              <w:t>04</w:t>
            </w:r>
          </w:p>
        </w:tc>
      </w:tr>
      <w:tr w:rsidR="001E41F3" w14:paraId="690C7843" w14:textId="77777777" w:rsidTr="00F0031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031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A14AE" w:rsidR="001E41F3" w:rsidRDefault="00F003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DA17E" w:rsidR="001E41F3" w:rsidRDefault="00F00314">
            <w:pPr>
              <w:pStyle w:val="CRCoverPage"/>
              <w:spacing w:after="0"/>
              <w:ind w:left="100"/>
              <w:rPr>
                <w:noProof/>
              </w:rPr>
            </w:pPr>
            <w:r>
              <w:t>Rel-18</w:t>
            </w:r>
          </w:p>
        </w:tc>
      </w:tr>
      <w:tr w:rsidR="001E41F3" w14:paraId="30122F0C" w14:textId="77777777" w:rsidTr="00F0031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F0031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031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78847286"/>
            <w:r>
              <w:rPr>
                <w:b/>
                <w:i/>
                <w:noProof/>
              </w:rPr>
              <w:t>Reason for change:</w:t>
            </w:r>
          </w:p>
        </w:tc>
        <w:tc>
          <w:tcPr>
            <w:tcW w:w="6946" w:type="dxa"/>
            <w:gridSpan w:val="9"/>
            <w:tcBorders>
              <w:top w:val="single" w:sz="4" w:space="0" w:color="auto"/>
              <w:right w:val="single" w:sz="4" w:space="0" w:color="auto"/>
            </w:tcBorders>
            <w:shd w:val="pct30" w:color="FFFF00" w:fill="auto"/>
          </w:tcPr>
          <w:p w14:paraId="0509670D" w14:textId="77777777" w:rsidR="00FB319F" w:rsidRDefault="00FB319F" w:rsidP="00FB319F">
            <w:pPr>
              <w:pStyle w:val="CRCoverPage"/>
              <w:spacing w:after="0"/>
              <w:rPr>
                <w:noProof/>
                <w:lang w:eastAsia="ko-KR"/>
              </w:rPr>
            </w:pPr>
            <w:r>
              <w:rPr>
                <w:noProof/>
                <w:lang w:eastAsia="ko-KR"/>
              </w:rPr>
              <w:t>Followings are the reasons for change:</w:t>
            </w:r>
          </w:p>
          <w:p w14:paraId="54C309DB" w14:textId="29B7DBE5" w:rsidR="00FB319F" w:rsidRDefault="00FB319F" w:rsidP="00FB319F">
            <w:pPr>
              <w:pStyle w:val="CRCoverPage"/>
              <w:spacing w:after="0"/>
              <w:rPr>
                <w:noProof/>
                <w:lang w:eastAsia="ko-KR"/>
              </w:rPr>
            </w:pPr>
            <w:r>
              <w:rPr>
                <w:noProof/>
                <w:lang w:eastAsia="ko-KR"/>
              </w:rPr>
              <w:t xml:space="preserve">1. In </w:t>
            </w:r>
            <w:r w:rsidR="006628F6">
              <w:rPr>
                <w:rFonts w:hint="eastAsia"/>
                <w:noProof/>
                <w:lang w:eastAsia="ko-KR"/>
              </w:rPr>
              <w:t>F</w:t>
            </w:r>
            <w:r>
              <w:rPr>
                <w:noProof/>
                <w:lang w:eastAsia="ko-KR"/>
              </w:rPr>
              <w:t xml:space="preserve">igure 16.12.6.3-1, 16.21.3.1-1, 16.21.3.1-2, 16.21.3.1-3, 16.21.3.1-4, ambiguity between the RRC reconfiguration procedure and just sending RRCReconfiguration or RRCReconfigurationComplete message.  </w:t>
            </w:r>
          </w:p>
          <w:p w14:paraId="595DEFDF" w14:textId="77777777" w:rsidR="00FB319F" w:rsidRDefault="00FB319F" w:rsidP="00FB319F">
            <w:pPr>
              <w:pStyle w:val="CRCoverPage"/>
              <w:spacing w:after="0"/>
              <w:rPr>
                <w:noProof/>
                <w:lang w:eastAsia="ko-KR"/>
              </w:rPr>
            </w:pPr>
            <w:r>
              <w:rPr>
                <w:noProof/>
                <w:lang w:eastAsia="ko-KR"/>
              </w:rPr>
              <w:t xml:space="preserve">2. Ambiguity of the arrow directions on step 2 in figure 16.21.3.1-1, step 3 in figure 16.12.21.3-1, 3a/3b in figure 16.12.12.3-2, step 3 in figure 16.12.12.3-3, step 3 in figure 16.12.12.3-4. It should be changed to both sides since the RRC Reconfiguration means receiving RRCReconfigurion and sending RRCReconfigurationComplete at the Relay UE side. </w:t>
            </w:r>
          </w:p>
          <w:p w14:paraId="708AA7DE" w14:textId="0A5646A1" w:rsidR="00FB26CA" w:rsidRPr="00BB0F46" w:rsidRDefault="00FB319F" w:rsidP="00FB319F">
            <w:pPr>
              <w:pStyle w:val="CRCoverPage"/>
              <w:spacing w:after="0"/>
              <w:rPr>
                <w:lang w:eastAsia="ko-KR"/>
              </w:rPr>
            </w:pPr>
            <w:r>
              <w:rPr>
                <w:noProof/>
                <w:lang w:eastAsia="ko-KR"/>
              </w:rPr>
              <w:t>3. Ambiguity of the arrow directions of step 5 in figure 16.12.21.3-3 since RACH procedure includes receiving and sending operation.</w:t>
            </w:r>
          </w:p>
        </w:tc>
      </w:tr>
      <w:tr w:rsidR="001E41F3" w14:paraId="4CA74D09" w14:textId="77777777" w:rsidTr="00F00314">
        <w:tc>
          <w:tcPr>
            <w:tcW w:w="2694" w:type="dxa"/>
            <w:gridSpan w:val="2"/>
            <w:tcBorders>
              <w:left w:val="single" w:sz="4" w:space="0" w:color="auto"/>
            </w:tcBorders>
          </w:tcPr>
          <w:p w14:paraId="2D0866D6" w14:textId="14B606F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0314" w14:paraId="21016551" w14:textId="77777777" w:rsidTr="00F00314">
        <w:tc>
          <w:tcPr>
            <w:tcW w:w="2694" w:type="dxa"/>
            <w:gridSpan w:val="2"/>
            <w:tcBorders>
              <w:left w:val="single" w:sz="4" w:space="0" w:color="auto"/>
            </w:tcBorders>
          </w:tcPr>
          <w:p w14:paraId="49433147" w14:textId="77777777" w:rsidR="00F00314" w:rsidRDefault="00F00314" w:rsidP="00F003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9980E8" w14:textId="77777777" w:rsidR="00FB319F" w:rsidRDefault="00FB319F" w:rsidP="00FB319F">
            <w:pPr>
              <w:pStyle w:val="CRCoverPage"/>
              <w:spacing w:after="0"/>
            </w:pPr>
            <w:r>
              <w:t>Explain the corresponding changes:</w:t>
            </w:r>
          </w:p>
          <w:p w14:paraId="4FF32FBA" w14:textId="6AEC6A4E" w:rsidR="00FB319F" w:rsidRPr="002645CF" w:rsidRDefault="00FB319F" w:rsidP="00FB319F">
            <w:pPr>
              <w:pStyle w:val="CRCoverPage"/>
              <w:spacing w:after="0"/>
            </w:pPr>
            <w:r>
              <w:rPr>
                <w:rFonts w:hint="eastAsia"/>
              </w:rPr>
              <w:t xml:space="preserve">1. </w:t>
            </w:r>
            <w:r>
              <w:rPr>
                <w:lang w:eastAsia="ko-KR"/>
              </w:rPr>
              <w:t>“</w:t>
            </w:r>
            <w:r>
              <w:rPr>
                <w:rFonts w:hint="eastAsia"/>
                <w:lang w:eastAsia="ko-KR"/>
              </w:rPr>
              <w:t>RRC Reconfiguration message</w:t>
            </w:r>
            <w:r>
              <w:rPr>
                <w:lang w:eastAsia="ko-KR"/>
              </w:rPr>
              <w:t>”</w:t>
            </w:r>
            <w:r>
              <w:rPr>
                <w:rFonts w:hint="eastAsia"/>
                <w:lang w:eastAsia="ko-KR"/>
              </w:rPr>
              <w:t xml:space="preserve"> is changed to </w:t>
            </w:r>
            <w:r>
              <w:rPr>
                <w:lang w:eastAsia="ko-KR"/>
              </w:rPr>
              <w:t>“</w:t>
            </w:r>
            <w:proofErr w:type="spellStart"/>
            <w:r w:rsidRPr="002645CF">
              <w:rPr>
                <w:rFonts w:hint="eastAsia"/>
                <w:i/>
                <w:iCs/>
                <w:lang w:eastAsia="ko-KR"/>
              </w:rPr>
              <w:t>RRCReconfiguration</w:t>
            </w:r>
            <w:proofErr w:type="spellEnd"/>
            <w:r>
              <w:rPr>
                <w:lang w:eastAsia="ko-KR"/>
              </w:rPr>
              <w:t>”</w:t>
            </w:r>
            <w:r>
              <w:rPr>
                <w:rFonts w:hint="eastAsia"/>
                <w:lang w:eastAsia="ko-KR"/>
              </w:rPr>
              <w:t xml:space="preserve"> and </w:t>
            </w:r>
            <w:r>
              <w:rPr>
                <w:lang w:eastAsia="ko-KR"/>
              </w:rPr>
              <w:t>“</w:t>
            </w:r>
            <w:r>
              <w:rPr>
                <w:rFonts w:hint="eastAsia"/>
                <w:lang w:eastAsia="ko-KR"/>
              </w:rPr>
              <w:t>RRC Reconfiguration Complete message</w:t>
            </w:r>
            <w:r>
              <w:rPr>
                <w:lang w:eastAsia="ko-KR"/>
              </w:rPr>
              <w:t>”</w:t>
            </w:r>
            <w:r>
              <w:rPr>
                <w:rFonts w:hint="eastAsia"/>
                <w:lang w:eastAsia="ko-KR"/>
              </w:rPr>
              <w:t xml:space="preserve"> is change</w:t>
            </w:r>
            <w:r w:rsidR="006628F6">
              <w:rPr>
                <w:rFonts w:hint="eastAsia"/>
                <w:lang w:eastAsia="ko-KR"/>
              </w:rPr>
              <w:t>d</w:t>
            </w:r>
            <w:r>
              <w:rPr>
                <w:rFonts w:hint="eastAsia"/>
                <w:lang w:eastAsia="ko-KR"/>
              </w:rPr>
              <w:t xml:space="preserve"> to </w:t>
            </w:r>
            <w:r>
              <w:rPr>
                <w:lang w:eastAsia="ko-KR"/>
              </w:rPr>
              <w:t>“</w:t>
            </w:r>
            <w:proofErr w:type="spellStart"/>
            <w:r w:rsidRPr="002645CF">
              <w:rPr>
                <w:rFonts w:hint="eastAsia"/>
                <w:i/>
                <w:iCs/>
                <w:lang w:eastAsia="ko-KR"/>
              </w:rPr>
              <w:t>RRCReconfigurationComplete</w:t>
            </w:r>
            <w:proofErr w:type="spellEnd"/>
            <w:r>
              <w:rPr>
                <w:lang w:eastAsia="ko-KR"/>
              </w:rPr>
              <w:t>”</w:t>
            </w:r>
            <w:r>
              <w:rPr>
                <w:rFonts w:hint="eastAsia"/>
                <w:lang w:eastAsia="ko-KR"/>
              </w:rPr>
              <w:t>.</w:t>
            </w:r>
          </w:p>
          <w:p w14:paraId="3F7ADE8B" w14:textId="2075D1B5" w:rsidR="00FB319F" w:rsidRDefault="00FB319F" w:rsidP="00FB319F">
            <w:pPr>
              <w:pStyle w:val="CRCoverPage"/>
              <w:spacing w:after="0"/>
            </w:pPr>
            <w:r>
              <w:t xml:space="preserve">2. </w:t>
            </w:r>
            <w:r>
              <w:rPr>
                <w:rFonts w:hint="eastAsia"/>
                <w:lang w:eastAsia="ko-KR"/>
              </w:rPr>
              <w:t xml:space="preserve">Change the direction of </w:t>
            </w:r>
            <w:r w:rsidR="006628F6">
              <w:rPr>
                <w:rFonts w:hint="eastAsia"/>
                <w:lang w:eastAsia="ko-KR"/>
              </w:rPr>
              <w:t xml:space="preserve">the </w:t>
            </w:r>
            <w:r>
              <w:rPr>
                <w:rFonts w:hint="eastAsia"/>
                <w:lang w:eastAsia="ko-KR"/>
              </w:rPr>
              <w:t>arrow to both directions</w:t>
            </w:r>
            <w:r>
              <w:t>.</w:t>
            </w:r>
          </w:p>
          <w:p w14:paraId="31C656EC" w14:textId="63782B89" w:rsidR="001750FD" w:rsidRPr="00BB0F46" w:rsidRDefault="00FB319F" w:rsidP="00FB319F">
            <w:pPr>
              <w:pStyle w:val="CRCoverPage"/>
              <w:spacing w:after="0"/>
              <w:rPr>
                <w:lang w:eastAsia="ko-KR"/>
              </w:rPr>
            </w:pPr>
            <w:r>
              <w:t xml:space="preserve">3. </w:t>
            </w:r>
            <w:r>
              <w:rPr>
                <w:rFonts w:hint="eastAsia"/>
                <w:lang w:eastAsia="ko-KR"/>
              </w:rPr>
              <w:t xml:space="preserve">Change the direction of </w:t>
            </w:r>
            <w:r w:rsidR="006628F6">
              <w:rPr>
                <w:rFonts w:hint="eastAsia"/>
                <w:lang w:eastAsia="ko-KR"/>
              </w:rPr>
              <w:t xml:space="preserve">the </w:t>
            </w:r>
            <w:r>
              <w:rPr>
                <w:rFonts w:hint="eastAsia"/>
                <w:lang w:eastAsia="ko-KR"/>
              </w:rPr>
              <w:t>arrow to both directions.</w:t>
            </w:r>
          </w:p>
        </w:tc>
      </w:tr>
      <w:bookmarkEnd w:id="1"/>
      <w:tr w:rsidR="00F00314" w14:paraId="1F886379" w14:textId="77777777" w:rsidTr="00F00314">
        <w:tc>
          <w:tcPr>
            <w:tcW w:w="2694" w:type="dxa"/>
            <w:gridSpan w:val="2"/>
            <w:tcBorders>
              <w:left w:val="single" w:sz="4" w:space="0" w:color="auto"/>
            </w:tcBorders>
          </w:tcPr>
          <w:p w14:paraId="4D989623"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71C4A204" w14:textId="77777777" w:rsidR="00F00314" w:rsidRDefault="00F00314" w:rsidP="00F00314">
            <w:pPr>
              <w:pStyle w:val="CRCoverPage"/>
              <w:spacing w:after="0"/>
              <w:rPr>
                <w:noProof/>
                <w:sz w:val="8"/>
                <w:szCs w:val="8"/>
              </w:rPr>
            </w:pPr>
          </w:p>
        </w:tc>
      </w:tr>
      <w:tr w:rsidR="00F00314" w14:paraId="678D7BF9" w14:textId="77777777" w:rsidTr="00F00314">
        <w:tc>
          <w:tcPr>
            <w:tcW w:w="2694" w:type="dxa"/>
            <w:gridSpan w:val="2"/>
            <w:tcBorders>
              <w:left w:val="single" w:sz="4" w:space="0" w:color="auto"/>
              <w:bottom w:val="single" w:sz="4" w:space="0" w:color="auto"/>
            </w:tcBorders>
          </w:tcPr>
          <w:p w14:paraId="4E5CE1B6" w14:textId="77777777" w:rsidR="00F00314" w:rsidRDefault="00F00314" w:rsidP="00F003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70969" w:rsidR="00F00314" w:rsidRDefault="00F00314" w:rsidP="00F00314">
            <w:pPr>
              <w:pStyle w:val="CRCoverPage"/>
              <w:spacing w:after="0"/>
              <w:rPr>
                <w:noProof/>
              </w:rPr>
            </w:pPr>
            <w:r>
              <w:t>Specification of Rel-18 relay operation remains incomplete</w:t>
            </w:r>
          </w:p>
        </w:tc>
      </w:tr>
      <w:tr w:rsidR="00F00314" w14:paraId="034AF533" w14:textId="77777777" w:rsidTr="00F00314">
        <w:tc>
          <w:tcPr>
            <w:tcW w:w="2694" w:type="dxa"/>
            <w:gridSpan w:val="2"/>
          </w:tcPr>
          <w:p w14:paraId="39D9EB5B" w14:textId="77777777" w:rsidR="00F00314" w:rsidRDefault="00F00314" w:rsidP="00F00314">
            <w:pPr>
              <w:pStyle w:val="CRCoverPage"/>
              <w:spacing w:after="0"/>
              <w:rPr>
                <w:b/>
                <w:i/>
                <w:noProof/>
                <w:sz w:val="8"/>
                <w:szCs w:val="8"/>
              </w:rPr>
            </w:pPr>
          </w:p>
        </w:tc>
        <w:tc>
          <w:tcPr>
            <w:tcW w:w="6946" w:type="dxa"/>
            <w:gridSpan w:val="9"/>
          </w:tcPr>
          <w:p w14:paraId="7826CB1C" w14:textId="77777777" w:rsidR="00F00314" w:rsidRDefault="00F00314" w:rsidP="00F00314">
            <w:pPr>
              <w:pStyle w:val="CRCoverPage"/>
              <w:spacing w:after="0"/>
              <w:rPr>
                <w:noProof/>
                <w:sz w:val="8"/>
                <w:szCs w:val="8"/>
              </w:rPr>
            </w:pPr>
          </w:p>
        </w:tc>
      </w:tr>
      <w:tr w:rsidR="00F00314" w14:paraId="6A17D7AC" w14:textId="77777777" w:rsidTr="00F00314">
        <w:tc>
          <w:tcPr>
            <w:tcW w:w="2694" w:type="dxa"/>
            <w:gridSpan w:val="2"/>
            <w:tcBorders>
              <w:top w:val="single" w:sz="4" w:space="0" w:color="auto"/>
              <w:left w:val="single" w:sz="4" w:space="0" w:color="auto"/>
            </w:tcBorders>
          </w:tcPr>
          <w:p w14:paraId="6DAD5B19" w14:textId="77777777" w:rsidR="00F00314" w:rsidRDefault="00F00314" w:rsidP="00F003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BF6" w:rsidR="00F00314" w:rsidRDefault="00FB319F" w:rsidP="00FF3C63">
            <w:pPr>
              <w:pStyle w:val="CRCoverPage"/>
              <w:spacing w:after="0"/>
              <w:rPr>
                <w:noProof/>
              </w:rPr>
            </w:pPr>
            <w:r>
              <w:rPr>
                <w:rFonts w:eastAsia="SimSun"/>
                <w:lang w:val="en-US" w:eastAsia="zh-CN"/>
              </w:rPr>
              <w:t>16.</w:t>
            </w:r>
            <w:r>
              <w:rPr>
                <w:rFonts w:hint="eastAsia"/>
                <w:lang w:val="en-US" w:eastAsia="ko-KR"/>
              </w:rPr>
              <w:t>12</w:t>
            </w:r>
            <w:r>
              <w:rPr>
                <w:rFonts w:eastAsia="SimSun"/>
                <w:lang w:val="en-US" w:eastAsia="zh-CN"/>
              </w:rPr>
              <w:t>.</w:t>
            </w:r>
            <w:r>
              <w:rPr>
                <w:rFonts w:hint="eastAsia"/>
                <w:lang w:val="en-US" w:eastAsia="ko-KR"/>
              </w:rPr>
              <w:t xml:space="preserve">6.3, </w:t>
            </w:r>
            <w:r w:rsidR="00F00314">
              <w:rPr>
                <w:rFonts w:eastAsia="SimSun"/>
                <w:lang w:val="en-US" w:eastAsia="zh-CN"/>
              </w:rPr>
              <w:t>16.</w:t>
            </w:r>
            <w:r>
              <w:rPr>
                <w:rFonts w:hint="eastAsia"/>
                <w:lang w:val="en-US" w:eastAsia="ko-KR"/>
              </w:rPr>
              <w:t>21</w:t>
            </w:r>
            <w:r w:rsidR="00F00314">
              <w:rPr>
                <w:rFonts w:eastAsia="SimSun"/>
                <w:lang w:val="en-US" w:eastAsia="zh-CN"/>
              </w:rPr>
              <w:t>.</w:t>
            </w:r>
            <w:r>
              <w:rPr>
                <w:rFonts w:hint="eastAsia"/>
                <w:lang w:val="en-US" w:eastAsia="ko-KR"/>
              </w:rPr>
              <w:t>3.1</w:t>
            </w:r>
          </w:p>
        </w:tc>
      </w:tr>
      <w:tr w:rsidR="00F00314" w14:paraId="56E1E6C3" w14:textId="77777777" w:rsidTr="00F00314">
        <w:tc>
          <w:tcPr>
            <w:tcW w:w="2694" w:type="dxa"/>
            <w:gridSpan w:val="2"/>
            <w:tcBorders>
              <w:left w:val="single" w:sz="4" w:space="0" w:color="auto"/>
            </w:tcBorders>
          </w:tcPr>
          <w:p w14:paraId="2FB9DE77" w14:textId="77777777" w:rsidR="00F00314" w:rsidRDefault="00F00314" w:rsidP="00F00314">
            <w:pPr>
              <w:pStyle w:val="CRCoverPage"/>
              <w:spacing w:after="0"/>
              <w:rPr>
                <w:b/>
                <w:i/>
                <w:noProof/>
                <w:sz w:val="8"/>
                <w:szCs w:val="8"/>
              </w:rPr>
            </w:pPr>
          </w:p>
        </w:tc>
        <w:tc>
          <w:tcPr>
            <w:tcW w:w="6946" w:type="dxa"/>
            <w:gridSpan w:val="9"/>
            <w:tcBorders>
              <w:right w:val="single" w:sz="4" w:space="0" w:color="auto"/>
            </w:tcBorders>
          </w:tcPr>
          <w:p w14:paraId="0898542D" w14:textId="77777777" w:rsidR="00F00314" w:rsidRDefault="00F00314" w:rsidP="00F00314">
            <w:pPr>
              <w:pStyle w:val="CRCoverPage"/>
              <w:spacing w:after="0"/>
              <w:rPr>
                <w:noProof/>
                <w:sz w:val="8"/>
                <w:szCs w:val="8"/>
              </w:rPr>
            </w:pPr>
          </w:p>
        </w:tc>
      </w:tr>
      <w:tr w:rsidR="00F00314" w14:paraId="76F95A8B" w14:textId="77777777" w:rsidTr="00F00314">
        <w:tc>
          <w:tcPr>
            <w:tcW w:w="2694" w:type="dxa"/>
            <w:gridSpan w:val="2"/>
            <w:tcBorders>
              <w:left w:val="single" w:sz="4" w:space="0" w:color="auto"/>
            </w:tcBorders>
          </w:tcPr>
          <w:p w14:paraId="335EAB52" w14:textId="77777777" w:rsidR="00F00314" w:rsidRDefault="00F00314" w:rsidP="00F00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314" w:rsidRDefault="00F00314" w:rsidP="00F00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314" w:rsidRDefault="00F00314" w:rsidP="00F00314">
            <w:pPr>
              <w:pStyle w:val="CRCoverPage"/>
              <w:spacing w:after="0"/>
              <w:jc w:val="center"/>
              <w:rPr>
                <w:b/>
                <w:caps/>
                <w:noProof/>
              </w:rPr>
            </w:pPr>
            <w:r>
              <w:rPr>
                <w:b/>
                <w:caps/>
                <w:noProof/>
              </w:rPr>
              <w:t>N</w:t>
            </w:r>
          </w:p>
        </w:tc>
        <w:tc>
          <w:tcPr>
            <w:tcW w:w="2977" w:type="dxa"/>
            <w:gridSpan w:val="4"/>
          </w:tcPr>
          <w:p w14:paraId="304CCBCB" w14:textId="77777777" w:rsidR="00F00314" w:rsidRDefault="00F00314" w:rsidP="00F003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314" w:rsidRDefault="00F00314" w:rsidP="00F00314">
            <w:pPr>
              <w:pStyle w:val="CRCoverPage"/>
              <w:spacing w:after="0"/>
              <w:ind w:left="99"/>
              <w:rPr>
                <w:noProof/>
              </w:rPr>
            </w:pPr>
          </w:p>
        </w:tc>
      </w:tr>
      <w:tr w:rsidR="00F00314" w14:paraId="34ACE2EB" w14:textId="77777777" w:rsidTr="00F00314">
        <w:tc>
          <w:tcPr>
            <w:tcW w:w="2694" w:type="dxa"/>
            <w:gridSpan w:val="2"/>
            <w:tcBorders>
              <w:left w:val="single" w:sz="4" w:space="0" w:color="auto"/>
            </w:tcBorders>
          </w:tcPr>
          <w:p w14:paraId="571382F3" w14:textId="77777777" w:rsidR="00F00314" w:rsidRDefault="00F00314" w:rsidP="00F00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1E6512" w:rsidR="00F00314" w:rsidRDefault="00F00314" w:rsidP="00F0031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810B9" w:rsidR="00F00314" w:rsidRDefault="00FB319F" w:rsidP="00F00314">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F00314" w:rsidRDefault="00F00314" w:rsidP="00F003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6C0667" w:rsidR="00F00314" w:rsidRDefault="00FB319F" w:rsidP="00FF3C63">
            <w:pPr>
              <w:pStyle w:val="CRCoverPage"/>
              <w:spacing w:after="0"/>
              <w:ind w:left="99"/>
              <w:rPr>
                <w:noProof/>
              </w:rPr>
            </w:pPr>
            <w:r>
              <w:rPr>
                <w:noProof/>
              </w:rPr>
              <w:t>TS/TR ... CR ...</w:t>
            </w:r>
          </w:p>
        </w:tc>
      </w:tr>
      <w:tr w:rsidR="00F00314" w14:paraId="446DDBAC" w14:textId="77777777" w:rsidTr="00F00314">
        <w:tc>
          <w:tcPr>
            <w:tcW w:w="2694" w:type="dxa"/>
            <w:gridSpan w:val="2"/>
            <w:tcBorders>
              <w:left w:val="single" w:sz="4" w:space="0" w:color="auto"/>
            </w:tcBorders>
          </w:tcPr>
          <w:p w14:paraId="678A1AA6" w14:textId="77777777" w:rsidR="00F00314" w:rsidRDefault="00F00314" w:rsidP="00F00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032212" w:rsidR="00F00314" w:rsidRDefault="00E16DD6" w:rsidP="00F003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00314" w:rsidRDefault="00F00314" w:rsidP="00F003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0314" w:rsidRDefault="00F00314" w:rsidP="00F00314">
            <w:pPr>
              <w:pStyle w:val="CRCoverPage"/>
              <w:spacing w:after="0"/>
              <w:ind w:left="99"/>
              <w:rPr>
                <w:noProof/>
              </w:rPr>
            </w:pPr>
            <w:r>
              <w:rPr>
                <w:noProof/>
              </w:rPr>
              <w:t xml:space="preserve">TS/TR ... CR ... </w:t>
            </w:r>
          </w:p>
        </w:tc>
      </w:tr>
      <w:tr w:rsidR="00F00314" w14:paraId="55C714D2" w14:textId="77777777" w:rsidTr="00F00314">
        <w:tc>
          <w:tcPr>
            <w:tcW w:w="2694" w:type="dxa"/>
            <w:gridSpan w:val="2"/>
            <w:tcBorders>
              <w:left w:val="single" w:sz="4" w:space="0" w:color="auto"/>
            </w:tcBorders>
          </w:tcPr>
          <w:p w14:paraId="45913E62" w14:textId="77777777" w:rsidR="00F00314" w:rsidRDefault="00F00314" w:rsidP="00F00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314" w:rsidRDefault="00F00314" w:rsidP="00F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ED36B" w:rsidR="00F00314" w:rsidRDefault="00E16DD6" w:rsidP="00F003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00314" w:rsidRDefault="00F00314" w:rsidP="00F003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0314" w:rsidRDefault="00F00314" w:rsidP="00F00314">
            <w:pPr>
              <w:pStyle w:val="CRCoverPage"/>
              <w:spacing w:after="0"/>
              <w:ind w:left="99"/>
              <w:rPr>
                <w:noProof/>
              </w:rPr>
            </w:pPr>
            <w:r>
              <w:rPr>
                <w:noProof/>
              </w:rPr>
              <w:t xml:space="preserve">TS/TR ... CR ... </w:t>
            </w:r>
          </w:p>
        </w:tc>
      </w:tr>
      <w:tr w:rsidR="00F00314" w14:paraId="60DF82CC" w14:textId="77777777" w:rsidTr="00F00314">
        <w:tc>
          <w:tcPr>
            <w:tcW w:w="2694" w:type="dxa"/>
            <w:gridSpan w:val="2"/>
            <w:tcBorders>
              <w:left w:val="single" w:sz="4" w:space="0" w:color="auto"/>
            </w:tcBorders>
          </w:tcPr>
          <w:p w14:paraId="517696CD" w14:textId="77777777" w:rsidR="00F00314" w:rsidRDefault="00F00314" w:rsidP="00F00314">
            <w:pPr>
              <w:pStyle w:val="CRCoverPage"/>
              <w:spacing w:after="0"/>
              <w:rPr>
                <w:b/>
                <w:i/>
                <w:noProof/>
              </w:rPr>
            </w:pPr>
          </w:p>
        </w:tc>
        <w:tc>
          <w:tcPr>
            <w:tcW w:w="6946" w:type="dxa"/>
            <w:gridSpan w:val="9"/>
            <w:tcBorders>
              <w:right w:val="single" w:sz="4" w:space="0" w:color="auto"/>
            </w:tcBorders>
          </w:tcPr>
          <w:p w14:paraId="4D84207F" w14:textId="77777777" w:rsidR="00F00314" w:rsidRDefault="00F00314" w:rsidP="00F00314">
            <w:pPr>
              <w:pStyle w:val="CRCoverPage"/>
              <w:spacing w:after="0"/>
              <w:rPr>
                <w:noProof/>
              </w:rPr>
            </w:pPr>
          </w:p>
        </w:tc>
      </w:tr>
      <w:tr w:rsidR="00F00314" w14:paraId="556B87B6" w14:textId="77777777" w:rsidTr="00F00314">
        <w:tc>
          <w:tcPr>
            <w:tcW w:w="2694" w:type="dxa"/>
            <w:gridSpan w:val="2"/>
            <w:tcBorders>
              <w:left w:val="single" w:sz="4" w:space="0" w:color="auto"/>
              <w:bottom w:val="single" w:sz="4" w:space="0" w:color="auto"/>
            </w:tcBorders>
          </w:tcPr>
          <w:p w14:paraId="79A9C411" w14:textId="77777777" w:rsidR="00F00314" w:rsidRDefault="00F00314" w:rsidP="00F003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0314" w:rsidRDefault="00F00314" w:rsidP="00F00314">
            <w:pPr>
              <w:pStyle w:val="CRCoverPage"/>
              <w:spacing w:after="0"/>
              <w:ind w:left="100"/>
              <w:rPr>
                <w:noProof/>
              </w:rPr>
            </w:pPr>
          </w:p>
        </w:tc>
      </w:tr>
      <w:tr w:rsidR="00F00314" w:rsidRPr="008863B9" w14:paraId="45BFE792" w14:textId="77777777" w:rsidTr="00F00314">
        <w:tc>
          <w:tcPr>
            <w:tcW w:w="2694" w:type="dxa"/>
            <w:gridSpan w:val="2"/>
            <w:tcBorders>
              <w:top w:val="single" w:sz="4" w:space="0" w:color="auto"/>
              <w:bottom w:val="single" w:sz="4" w:space="0" w:color="auto"/>
            </w:tcBorders>
          </w:tcPr>
          <w:p w14:paraId="194242DD" w14:textId="77777777" w:rsidR="00F00314" w:rsidRPr="008863B9" w:rsidRDefault="00F00314" w:rsidP="00F003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314" w:rsidRPr="008863B9" w:rsidRDefault="00F00314" w:rsidP="00F00314">
            <w:pPr>
              <w:pStyle w:val="CRCoverPage"/>
              <w:spacing w:after="0"/>
              <w:ind w:left="100"/>
              <w:rPr>
                <w:noProof/>
                <w:sz w:val="8"/>
                <w:szCs w:val="8"/>
              </w:rPr>
            </w:pPr>
          </w:p>
        </w:tc>
      </w:tr>
      <w:tr w:rsidR="00F00314" w14:paraId="6C3DBC81" w14:textId="77777777" w:rsidTr="00F00314">
        <w:tc>
          <w:tcPr>
            <w:tcW w:w="2694" w:type="dxa"/>
            <w:gridSpan w:val="2"/>
            <w:tcBorders>
              <w:top w:val="single" w:sz="4" w:space="0" w:color="auto"/>
              <w:left w:val="single" w:sz="4" w:space="0" w:color="auto"/>
              <w:bottom w:val="single" w:sz="4" w:space="0" w:color="auto"/>
            </w:tcBorders>
          </w:tcPr>
          <w:p w14:paraId="6E23B456" w14:textId="77777777" w:rsidR="00F00314" w:rsidRDefault="00F00314" w:rsidP="00F003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314" w:rsidRDefault="00F00314" w:rsidP="00F003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BBF494" w14:textId="77777777" w:rsidR="00F00314" w:rsidRDefault="00F00314" w:rsidP="00F0031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0978A25" w14:textId="77777777" w:rsidR="00447DA1" w:rsidRPr="000C68CE" w:rsidRDefault="00447DA1" w:rsidP="00447DA1">
      <w:pPr>
        <w:pStyle w:val="4"/>
      </w:pPr>
      <w:bookmarkStart w:id="2" w:name="_Toc178256159"/>
      <w:r w:rsidRPr="000C68CE">
        <w:t>16.12.6.3</w:t>
      </w:r>
      <w:r w:rsidRPr="000C68CE">
        <w:tab/>
        <w:t xml:space="preserve">Switching from </w:t>
      </w:r>
      <w:proofErr w:type="gramStart"/>
      <w:r w:rsidRPr="000C68CE">
        <w:t>indirect to indirect</w:t>
      </w:r>
      <w:proofErr w:type="gramEnd"/>
      <w:r w:rsidRPr="000C68CE">
        <w:t xml:space="preserve"> path</w:t>
      </w:r>
      <w:bookmarkEnd w:id="2"/>
    </w:p>
    <w:p w14:paraId="209B668A" w14:textId="77777777" w:rsidR="00447DA1" w:rsidRPr="000C68CE" w:rsidRDefault="00447DA1" w:rsidP="00447DA1">
      <w:r w:rsidRPr="000C68CE">
        <w:t xml:space="preserve">The </w:t>
      </w:r>
      <w:proofErr w:type="spellStart"/>
      <w:r w:rsidRPr="000C68CE">
        <w:t>gNB</w:t>
      </w:r>
      <w:proofErr w:type="spellEnd"/>
      <w:r w:rsidRPr="000C68CE">
        <w:t xml:space="preserve"> can select an L2 U2N Relay UE in any RRC state i.e., RRC_IDLE, RRC_INACTIVE, or RRC_CONNECTED, as a target L2 U2N Relay UE for </w:t>
      </w:r>
      <w:proofErr w:type="gramStart"/>
      <w:r w:rsidRPr="000C68CE">
        <w:t>indirect to indirect</w:t>
      </w:r>
      <w:proofErr w:type="gramEnd"/>
      <w:r w:rsidRPr="000C68CE">
        <w:t xml:space="preserve"> path switch.</w:t>
      </w:r>
    </w:p>
    <w:p w14:paraId="04B97F59" w14:textId="77777777" w:rsidR="00447DA1" w:rsidRPr="000C68CE" w:rsidRDefault="00447DA1" w:rsidP="00447DA1">
      <w:r w:rsidRPr="000C68CE">
        <w:t xml:space="preserve">For service continuity of L2 U2N Remote UE, the following procedure is used, in case of the L2 U2N Remote UE switching from indirect path via L2 U2N Relay UE to indirect path via a target L2 U2N Relay UE in RRC_CONNECTED under the same </w:t>
      </w:r>
      <w:proofErr w:type="spellStart"/>
      <w:r w:rsidRPr="000C68CE">
        <w:t>gNB</w:t>
      </w:r>
      <w:proofErr w:type="spellEnd"/>
      <w:r w:rsidRPr="000C68CE">
        <w:t>:</w:t>
      </w:r>
    </w:p>
    <w:p w14:paraId="5B572A2F" w14:textId="4D620810" w:rsidR="00447DA1" w:rsidRDefault="00447DA1" w:rsidP="00447DA1">
      <w:pPr>
        <w:pStyle w:val="TH"/>
        <w:rPr>
          <w:ins w:id="3" w:author="Seo Young Back/Connected Mobility Standard TP(seoyoung.back@lge.com)" w:date="2024-10-03T11:11:00Z" w16du:dateUtc="2024-10-03T02:11:00Z"/>
        </w:rPr>
      </w:pPr>
      <w:del w:id="4" w:author="Seo Young Back/Connected Mobility Standard TP(seoyoung.back@lge.com)" w:date="2024-10-03T11:11:00Z" w16du:dateUtc="2024-10-03T02:11:00Z">
        <w:r w:rsidRPr="000C68CE" w:rsidDel="00A20A0F">
          <w:object w:dxaOrig="6500" w:dyaOrig="5836" w14:anchorId="640E3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7" o:spid="_x0000_i1025" type="#_x0000_t75" style="width:348.5pt;height:313.5pt;mso-position-horizontal-relative:page;mso-position-vertical-relative:page" o:ole="">
              <v:imagedata r:id="rId13" o:title=""/>
            </v:shape>
            <o:OLEObject Type="Embed" ProgID="Visio.Drawing.11" ShapeID="Object 7" DrawAspect="Content" ObjectID="_1789557316" r:id="rId14"/>
          </w:object>
        </w:r>
      </w:del>
    </w:p>
    <w:p w14:paraId="3491DD57" w14:textId="323DC9D5" w:rsidR="00A20A0F" w:rsidRPr="000C68CE" w:rsidRDefault="00A20A0F" w:rsidP="00447DA1">
      <w:pPr>
        <w:pStyle w:val="TH"/>
      </w:pPr>
      <w:ins w:id="5" w:author="Seo Young Back/Connected Mobility Standard TP(seoyoung.back@lge.com)" w:date="2024-10-03T11:11:00Z" w16du:dateUtc="2024-10-03T02:11:00Z">
        <w:r>
          <w:object w:dxaOrig="10685" w:dyaOrig="9589" w14:anchorId="2EB292F3">
            <v:shape id="_x0000_i1026" type="#_x0000_t75" style="width:359.5pt;height:322.5pt" o:ole="">
              <v:imagedata r:id="rId15" o:title=""/>
            </v:shape>
            <o:OLEObject Type="Embed" ProgID="Visio.Drawing.11" ShapeID="_x0000_i1026" DrawAspect="Content" ObjectID="_1789557317" r:id="rId16"/>
          </w:object>
        </w:r>
      </w:ins>
    </w:p>
    <w:p w14:paraId="39FA3766" w14:textId="77777777" w:rsidR="00447DA1" w:rsidRPr="000C68CE" w:rsidRDefault="00447DA1" w:rsidP="00447DA1">
      <w:pPr>
        <w:pStyle w:val="TF"/>
      </w:pPr>
      <w:r w:rsidRPr="000C68CE">
        <w:t>Figure 16.12.6.3-1: Procedure for L2 U2N Remote UE intra-</w:t>
      </w:r>
      <w:proofErr w:type="spellStart"/>
      <w:r w:rsidRPr="000C68CE">
        <w:t>gNB</w:t>
      </w:r>
      <w:proofErr w:type="spellEnd"/>
      <w:r w:rsidRPr="000C68CE">
        <w:t xml:space="preserve"> switching from </w:t>
      </w:r>
      <w:proofErr w:type="gramStart"/>
      <w:r w:rsidRPr="000C68CE">
        <w:t>indirect to indirect</w:t>
      </w:r>
      <w:proofErr w:type="gramEnd"/>
      <w:r w:rsidRPr="000C68CE">
        <w:t xml:space="preserve"> path via a target L2 U2N Relay UE in RRC_CONNECTED</w:t>
      </w:r>
    </w:p>
    <w:p w14:paraId="4F2C143A" w14:textId="77777777" w:rsidR="00447DA1" w:rsidRPr="000C68CE" w:rsidRDefault="00447DA1" w:rsidP="00447DA1">
      <w:pPr>
        <w:pStyle w:val="B1"/>
      </w:pPr>
      <w:r w:rsidRPr="000C68CE">
        <w:lastRenderedPageBreak/>
        <w:t>1.</w:t>
      </w:r>
      <w:r w:rsidRPr="000C68CE">
        <w:tab/>
        <w:t>T</w:t>
      </w:r>
      <w:r w:rsidRPr="000C68CE">
        <w:rPr>
          <w:rFonts w:eastAsia="SimSun"/>
        </w:rPr>
        <w:t>he</w:t>
      </w:r>
      <w:r w:rsidRPr="000C68CE">
        <w:t xml:space="preserve"> L2 U2N Remote UE reports one or multiple candidate L2 U2N Relay UE(s) and </w:t>
      </w:r>
      <w:proofErr w:type="spellStart"/>
      <w:r w:rsidRPr="000C68CE">
        <w:t>sidelink</w:t>
      </w:r>
      <w:proofErr w:type="spellEnd"/>
      <w:r w:rsidRPr="000C68CE">
        <w:t xml:space="preserve"> measurement between the L2 U2N Remote UE and the source L2 U2N Relay UE to the source </w:t>
      </w:r>
      <w:proofErr w:type="spellStart"/>
      <w:r w:rsidRPr="000C68CE">
        <w:t>gNB</w:t>
      </w:r>
      <w:proofErr w:type="spellEnd"/>
      <w:r w:rsidRPr="000C68CE">
        <w:t>, after it measures/discovers the candidate L2 U2N Relay UE(s):</w:t>
      </w:r>
    </w:p>
    <w:p w14:paraId="6910DC8B" w14:textId="77777777" w:rsidR="00447DA1" w:rsidRPr="000C68CE" w:rsidRDefault="00447DA1" w:rsidP="00447DA1">
      <w:pPr>
        <w:pStyle w:val="B2"/>
        <w:rPr>
          <w:rFonts w:eastAsia="바탕"/>
        </w:rPr>
      </w:pPr>
      <w:r w:rsidRPr="000C68CE">
        <w:rPr>
          <w:rFonts w:eastAsia="SimSun"/>
        </w:rPr>
        <w:t>-</w:t>
      </w:r>
      <w:r w:rsidRPr="000C68CE">
        <w:rPr>
          <w:rFonts w:eastAsia="SimSun"/>
        </w:rPr>
        <w:tab/>
        <w:t xml:space="preserve">The </w:t>
      </w:r>
      <w:r w:rsidRPr="000C68CE">
        <w:t>L2 U2N Remote UE filters the appropriate L2 U2N Relay UE(s) according to relay selection criteria before reporting. The L2 U2N Remote UE shall report only the L2 U2N Relay UE candidate(s) that fulfil the higher layer criteria</w:t>
      </w:r>
      <w:r w:rsidRPr="000C68CE">
        <w:rPr>
          <w:rFonts w:eastAsia="바탕"/>
        </w:rPr>
        <w:t>;</w:t>
      </w:r>
    </w:p>
    <w:p w14:paraId="46E9BAC7" w14:textId="77777777" w:rsidR="00447DA1" w:rsidRPr="000C68CE" w:rsidRDefault="00447DA1" w:rsidP="00447DA1">
      <w:pPr>
        <w:pStyle w:val="B2"/>
        <w:rPr>
          <w:rFonts w:eastAsia="SimSun"/>
        </w:rPr>
      </w:pPr>
      <w:r w:rsidRPr="000C68CE">
        <w:rPr>
          <w:rFonts w:eastAsia="SimSun"/>
        </w:rPr>
        <w:t>-</w:t>
      </w:r>
      <w:r w:rsidRPr="000C68CE">
        <w:rPr>
          <w:rFonts w:eastAsia="SimSun"/>
        </w:rPr>
        <w:tab/>
        <w:t xml:space="preserve">The reporting includes at least a L2 U2N Relay UE ID, a L2 U2N Relay UE's serving cell ID, and a </w:t>
      </w:r>
      <w:proofErr w:type="spellStart"/>
      <w:r w:rsidRPr="000C68CE">
        <w:rPr>
          <w:rFonts w:eastAsia="SimSun"/>
        </w:rPr>
        <w:t>sidelink</w:t>
      </w:r>
      <w:proofErr w:type="spellEnd"/>
      <w:r w:rsidRPr="000C68CE">
        <w:rPr>
          <w:rFonts w:eastAsia="SimSun"/>
        </w:rPr>
        <w:t xml:space="preserve"> measurement quantity information. SD-RSRP is used as </w:t>
      </w:r>
      <w:proofErr w:type="spellStart"/>
      <w:r w:rsidRPr="000C68CE">
        <w:rPr>
          <w:rFonts w:eastAsia="SimSun"/>
        </w:rPr>
        <w:t>sidelink</w:t>
      </w:r>
      <w:proofErr w:type="spellEnd"/>
      <w:r w:rsidRPr="000C68CE">
        <w:rPr>
          <w:rFonts w:eastAsia="SimSun"/>
        </w:rPr>
        <w:t xml:space="preserve"> measurement quantity.</w:t>
      </w:r>
    </w:p>
    <w:p w14:paraId="0FAF4EEB" w14:textId="77777777" w:rsidR="00447DA1" w:rsidRPr="000C68CE" w:rsidRDefault="00447DA1" w:rsidP="00447DA1">
      <w:pPr>
        <w:pStyle w:val="B1"/>
      </w:pPr>
      <w:r w:rsidRPr="000C68CE">
        <w:t>2.</w:t>
      </w:r>
      <w:r w:rsidRPr="000C68CE">
        <w:tab/>
        <w:t xml:space="preserve">The </w:t>
      </w:r>
      <w:proofErr w:type="spellStart"/>
      <w:r w:rsidRPr="000C68CE">
        <w:t>gNB</w:t>
      </w:r>
      <w:proofErr w:type="spellEnd"/>
      <w:r w:rsidRPr="000C68CE">
        <w:t xml:space="preserve"> decides to switch the L2 U2N Remote UE to a target L2 U2N Relay UE under the same </w:t>
      </w:r>
      <w:proofErr w:type="spellStart"/>
      <w:r w:rsidRPr="000C68CE">
        <w:t>gNB</w:t>
      </w:r>
      <w:proofErr w:type="spellEnd"/>
      <w:r w:rsidRPr="000C68CE">
        <w:t>.</w:t>
      </w:r>
    </w:p>
    <w:p w14:paraId="5373530E" w14:textId="77777777" w:rsidR="00447DA1" w:rsidRPr="000C68CE" w:rsidRDefault="00447DA1" w:rsidP="00447DA1">
      <w:pPr>
        <w:pStyle w:val="B1"/>
      </w:pPr>
      <w:r w:rsidRPr="000C68CE">
        <w:t>3.</w:t>
      </w:r>
      <w:r w:rsidRPr="000C68CE">
        <w:tab/>
        <w:t xml:space="preserve">The </w:t>
      </w:r>
      <w:proofErr w:type="spellStart"/>
      <w:r w:rsidRPr="000C68CE">
        <w:t>gNB</w:t>
      </w:r>
      <w:proofErr w:type="spellEnd"/>
      <w:r w:rsidRPr="000C68CE">
        <w:t xml:space="preserve"> sends an </w:t>
      </w:r>
      <w:proofErr w:type="spellStart"/>
      <w:r w:rsidRPr="000C68CE">
        <w:rPr>
          <w:i/>
          <w:iCs/>
        </w:rPr>
        <w:t>RRCReconfiguration</w:t>
      </w:r>
      <w:proofErr w:type="spellEnd"/>
      <w:r w:rsidRPr="000C68CE">
        <w:t xml:space="preserve"> message to the target L2 U2N Relay UE, which includes at least the L2 U2N Remote UE's local ID and L2 ID, </w:t>
      </w:r>
      <w:proofErr w:type="spellStart"/>
      <w:r w:rsidRPr="000C68CE">
        <w:t>Uu</w:t>
      </w:r>
      <w:proofErr w:type="spellEnd"/>
      <w:r w:rsidRPr="000C68CE">
        <w:t xml:space="preserve"> and PC5 Relay RLC channel configuration for relaying, and bearer mapping configuration.</w:t>
      </w:r>
    </w:p>
    <w:p w14:paraId="0A461715" w14:textId="77777777" w:rsidR="00447DA1" w:rsidRPr="000C68CE" w:rsidRDefault="00447DA1" w:rsidP="00447DA1">
      <w:pPr>
        <w:pStyle w:val="B1"/>
      </w:pPr>
      <w:r w:rsidRPr="000C68CE">
        <w:t>4.</w:t>
      </w:r>
      <w:r w:rsidRPr="000C68CE">
        <w:tab/>
        <w:t xml:space="preserve">The </w:t>
      </w:r>
      <w:proofErr w:type="spellStart"/>
      <w:r w:rsidRPr="000C68CE">
        <w:t>gNB</w:t>
      </w:r>
      <w:proofErr w:type="spellEnd"/>
      <w:r w:rsidRPr="000C68CE">
        <w:t xml:space="preserve"> sends the </w:t>
      </w:r>
      <w:proofErr w:type="spellStart"/>
      <w:r w:rsidRPr="000C68CE">
        <w:rPr>
          <w:i/>
          <w:iCs/>
        </w:rPr>
        <w:t>RRCReconfiguration</w:t>
      </w:r>
      <w:proofErr w:type="spellEnd"/>
      <w:r w:rsidRPr="000C68CE">
        <w:t xml:space="preserve"> message to the L2 U2N Remote UE. The </w:t>
      </w:r>
      <w:proofErr w:type="spellStart"/>
      <w:r w:rsidRPr="000C68CE">
        <w:rPr>
          <w:i/>
          <w:iCs/>
        </w:rPr>
        <w:t>RRCReconfiguration</w:t>
      </w:r>
      <w:proofErr w:type="spellEnd"/>
      <w:r w:rsidRPr="000C68CE">
        <w:t xml:space="preserve"> message includes at least the target L2 U2N Relay UE ID, Remote UE's local ID, PC5 Relay RLC channel configuration for relay traffic, and the associated end-to-end radio bearer(s). The L2 U2N Remote UE stops </w:t>
      </w:r>
      <w:r w:rsidRPr="000C68CE">
        <w:rPr>
          <w:rFonts w:eastAsia="SimSun"/>
        </w:rPr>
        <w:t>User Plane</w:t>
      </w:r>
      <w:r w:rsidRPr="000C68CE">
        <w:t xml:space="preserve"> and </w:t>
      </w:r>
      <w:r w:rsidRPr="000C68CE">
        <w:rPr>
          <w:rFonts w:eastAsia="SimSun"/>
        </w:rPr>
        <w:t>Control Plane</w:t>
      </w:r>
      <w:r w:rsidRPr="000C68CE">
        <w:t xml:space="preserve"> transmission over the indirect path via the source L2 U2N Relay UE after the reception of the </w:t>
      </w:r>
      <w:proofErr w:type="spellStart"/>
      <w:r w:rsidRPr="000C68CE">
        <w:rPr>
          <w:i/>
          <w:iCs/>
        </w:rPr>
        <w:t>RRCReconfiguration</w:t>
      </w:r>
      <w:proofErr w:type="spellEnd"/>
      <w:r w:rsidRPr="000C68CE">
        <w:t xml:space="preserve"> message from the </w:t>
      </w:r>
      <w:proofErr w:type="spellStart"/>
      <w:r w:rsidRPr="000C68CE">
        <w:t>gNB</w:t>
      </w:r>
      <w:proofErr w:type="spellEnd"/>
      <w:r w:rsidRPr="000C68CE">
        <w:t>.</w:t>
      </w:r>
    </w:p>
    <w:p w14:paraId="3DF02FAF" w14:textId="77777777" w:rsidR="00447DA1" w:rsidRPr="000C68CE" w:rsidRDefault="00447DA1" w:rsidP="00447DA1">
      <w:pPr>
        <w:pStyle w:val="B1"/>
      </w:pPr>
      <w:r w:rsidRPr="000C68CE">
        <w:t>5.</w:t>
      </w:r>
      <w:r w:rsidRPr="000C68CE">
        <w:tab/>
        <w:t>The L2 U2N Remote UE establishes PC5-RRC connection with the target L2 U2N Relay UE.</w:t>
      </w:r>
    </w:p>
    <w:p w14:paraId="4262291C" w14:textId="77777777" w:rsidR="00447DA1" w:rsidRPr="000C68CE" w:rsidRDefault="00447DA1" w:rsidP="00447DA1">
      <w:pPr>
        <w:pStyle w:val="B1"/>
      </w:pPr>
      <w:r w:rsidRPr="000C68CE">
        <w:t>6.</w:t>
      </w:r>
      <w:r w:rsidRPr="000C68CE">
        <w:tab/>
        <w:t xml:space="preserve">The L2 U2N Remote UE sends </w:t>
      </w:r>
      <w:proofErr w:type="spellStart"/>
      <w:r w:rsidRPr="000C68CE">
        <w:rPr>
          <w:i/>
          <w:iCs/>
        </w:rPr>
        <w:t>RRCReconfigurationComplete</w:t>
      </w:r>
      <w:proofErr w:type="spellEnd"/>
      <w:r w:rsidRPr="000C68CE">
        <w:t xml:space="preserve"> message to the </w:t>
      </w:r>
      <w:proofErr w:type="spellStart"/>
      <w:r w:rsidRPr="000C68CE">
        <w:t>gNB</w:t>
      </w:r>
      <w:proofErr w:type="spellEnd"/>
      <w:r w:rsidRPr="000C68CE">
        <w:t xml:space="preserve"> via the target L2 U2N Relay UE.</w:t>
      </w:r>
    </w:p>
    <w:p w14:paraId="4ACFFD86" w14:textId="77777777" w:rsidR="00447DA1" w:rsidRPr="000C68CE" w:rsidRDefault="00447DA1" w:rsidP="00447DA1">
      <w:pPr>
        <w:pStyle w:val="B1"/>
      </w:pPr>
      <w:r w:rsidRPr="000C68CE">
        <w:t>7.</w:t>
      </w:r>
      <w:r w:rsidRPr="000C68CE">
        <w:tab/>
        <w:t xml:space="preserve">The </w:t>
      </w:r>
      <w:proofErr w:type="spellStart"/>
      <w:r w:rsidRPr="000C68CE">
        <w:t>gNB</w:t>
      </w:r>
      <w:proofErr w:type="spellEnd"/>
      <w:r w:rsidRPr="000C68CE">
        <w:t xml:space="preserve"> sends the </w:t>
      </w:r>
      <w:proofErr w:type="spellStart"/>
      <w:r w:rsidRPr="000C68CE">
        <w:rPr>
          <w:i/>
          <w:iCs/>
        </w:rPr>
        <w:t>RRCReconfiguration</w:t>
      </w:r>
      <w:proofErr w:type="spellEnd"/>
      <w:r w:rsidRPr="000C68CE">
        <w:t xml:space="preserve"> message to the source L2 U2N Relay UE to reconfigure the connection between the source L2 U2N Relay UE and the </w:t>
      </w:r>
      <w:proofErr w:type="spellStart"/>
      <w:r w:rsidRPr="000C68CE">
        <w:t>gNB</w:t>
      </w:r>
      <w:proofErr w:type="spellEnd"/>
      <w:r w:rsidRPr="000C68CE">
        <w:t xml:space="preserve">. The </w:t>
      </w:r>
      <w:proofErr w:type="spellStart"/>
      <w:r w:rsidRPr="000C68CE">
        <w:rPr>
          <w:i/>
          <w:iCs/>
        </w:rPr>
        <w:t>RRCReconfiguration</w:t>
      </w:r>
      <w:proofErr w:type="spellEnd"/>
      <w:r w:rsidRPr="000C68CE">
        <w:t xml:space="preserve"> message to the source L2 U2N Relay UE can be sent any time after step 4 based on </w:t>
      </w:r>
      <w:proofErr w:type="spellStart"/>
      <w:r w:rsidRPr="000C68CE">
        <w:t>gNB</w:t>
      </w:r>
      <w:proofErr w:type="spellEnd"/>
      <w:r w:rsidRPr="000C68CE">
        <w:t xml:space="preserve"> implementation (e.g., to release </w:t>
      </w:r>
      <w:proofErr w:type="spellStart"/>
      <w:r w:rsidRPr="000C68CE">
        <w:t>Uu</w:t>
      </w:r>
      <w:proofErr w:type="spellEnd"/>
      <w:r w:rsidRPr="000C68CE">
        <w:t xml:space="preserve"> and PC5 Relay RLC channel configuration for relaying, and bearer mapping configuration related to the L2 U2N Remote UE).</w:t>
      </w:r>
    </w:p>
    <w:p w14:paraId="283DDC2B" w14:textId="77777777" w:rsidR="00447DA1" w:rsidRPr="000C68CE" w:rsidRDefault="00447DA1" w:rsidP="00447DA1">
      <w:pPr>
        <w:pStyle w:val="B1"/>
      </w:pPr>
      <w:r w:rsidRPr="000C68CE">
        <w:t>8.</w:t>
      </w:r>
      <w:r w:rsidRPr="000C68CE">
        <w:tab/>
        <w:t xml:space="preserve">Either source L2 U2N Relay UE's AS layer or L2 U2N Remote UE's AS layer indicates upper layers to release PC5 unicast link after receiving the </w:t>
      </w:r>
      <w:proofErr w:type="spellStart"/>
      <w:r w:rsidRPr="000C68CE">
        <w:rPr>
          <w:i/>
          <w:iCs/>
        </w:rPr>
        <w:t>RRCReconfiguration</w:t>
      </w:r>
      <w:proofErr w:type="spellEnd"/>
      <w:r w:rsidRPr="000C68CE">
        <w:t xml:space="preserve"> message from the </w:t>
      </w:r>
      <w:proofErr w:type="spellStart"/>
      <w:r w:rsidRPr="000C68CE">
        <w:t>gNB</w:t>
      </w:r>
      <w:proofErr w:type="spellEnd"/>
      <w:r w:rsidRPr="000C68CE">
        <w:t>. The timing to execute link release is up to UE implementation after step 4 or step7.</w:t>
      </w:r>
    </w:p>
    <w:p w14:paraId="683412F8" w14:textId="77777777" w:rsidR="00447DA1" w:rsidRPr="000C68CE" w:rsidRDefault="00447DA1" w:rsidP="00447DA1">
      <w:pPr>
        <w:pStyle w:val="B1"/>
      </w:pPr>
      <w:r w:rsidRPr="000C68CE">
        <w:t>9.</w:t>
      </w:r>
      <w:r w:rsidRPr="000C68CE">
        <w:tab/>
        <w:t xml:space="preserve">The data path is switched from the source L2 U2N Relay UE to the target L2 U2N Relay UE between the L2 U2N Remote UE and the </w:t>
      </w:r>
      <w:proofErr w:type="spellStart"/>
      <w:r w:rsidRPr="000C68CE">
        <w:t>gNB</w:t>
      </w:r>
      <w:proofErr w:type="spellEnd"/>
      <w:r w:rsidRPr="000C68CE">
        <w:t>. This step can be any time after step 6.</w:t>
      </w:r>
    </w:p>
    <w:p w14:paraId="30C89A86" w14:textId="77777777" w:rsidR="00447DA1" w:rsidRPr="000C68CE" w:rsidRDefault="00447DA1" w:rsidP="00447DA1">
      <w:pPr>
        <w:rPr>
          <w:rFonts w:eastAsia="MS Mincho"/>
        </w:rPr>
      </w:pPr>
      <w:r w:rsidRPr="000C68CE">
        <w:t xml:space="preserve">For service continuity of L2 U2N Remote UE between </w:t>
      </w:r>
      <w:proofErr w:type="spellStart"/>
      <w:r w:rsidRPr="000C68CE">
        <w:t>gNBs</w:t>
      </w:r>
      <w:proofErr w:type="spellEnd"/>
      <w:r w:rsidRPr="000C68CE">
        <w:t xml:space="preserve">, the following procedure is used, in case of the L2 U2N Remote UE, which is connected to indirect path, switching to another indirect path via a target L2 U2N Relay UE in RRC_CONNECTED under another </w:t>
      </w:r>
      <w:proofErr w:type="spellStart"/>
      <w:r w:rsidRPr="000C68CE">
        <w:t>gNB</w:t>
      </w:r>
      <w:proofErr w:type="spellEnd"/>
      <w:r w:rsidRPr="000C68CE">
        <w:t>:</w:t>
      </w:r>
    </w:p>
    <w:p w14:paraId="1ADCC5C6" w14:textId="77777777" w:rsidR="00447DA1" w:rsidRPr="000C68CE" w:rsidRDefault="00447DA1" w:rsidP="00447DA1">
      <w:pPr>
        <w:pStyle w:val="TH"/>
      </w:pPr>
      <w:r w:rsidRPr="000C68CE">
        <w:object w:dxaOrig="8671" w:dyaOrig="6749" w14:anchorId="0FD66FD4">
          <v:shape id="_x0000_i1027" type="#_x0000_t75" style="width:433pt;height:337.5pt" o:ole="">
            <v:imagedata r:id="rId17" o:title=""/>
          </v:shape>
          <o:OLEObject Type="Embed" ProgID="Word.Document.12" ShapeID="_x0000_i1027" DrawAspect="Content" ObjectID="_1789557318" r:id="rId18">
            <o:FieldCodes>\s</o:FieldCodes>
          </o:OLEObject>
        </w:object>
      </w:r>
    </w:p>
    <w:p w14:paraId="229BEE29" w14:textId="77777777" w:rsidR="00447DA1" w:rsidRPr="000C68CE" w:rsidRDefault="00447DA1" w:rsidP="00447DA1">
      <w:pPr>
        <w:pStyle w:val="TF"/>
      </w:pPr>
      <w:r w:rsidRPr="000C68CE">
        <w:t>Figure 16.12.6.3-</w:t>
      </w:r>
      <w:r w:rsidRPr="000C68CE">
        <w:rPr>
          <w:rFonts w:eastAsia="SimSun"/>
        </w:rPr>
        <w:t>2</w:t>
      </w:r>
      <w:r w:rsidRPr="000C68CE">
        <w:t>: Procedure for</w:t>
      </w:r>
      <w:r w:rsidRPr="000C68CE">
        <w:rPr>
          <w:rFonts w:eastAsia="SimSun"/>
        </w:rPr>
        <w:t xml:space="preserve"> L2 U2N Remote UE</w:t>
      </w:r>
      <w:r w:rsidRPr="000C68CE">
        <w:t xml:space="preserve"> </w:t>
      </w:r>
      <w:r w:rsidRPr="000C68CE">
        <w:rPr>
          <w:rFonts w:eastAsia="SimSun"/>
        </w:rPr>
        <w:t>inter-</w:t>
      </w:r>
      <w:proofErr w:type="spellStart"/>
      <w:r w:rsidRPr="000C68CE">
        <w:rPr>
          <w:rFonts w:eastAsia="SimSun"/>
        </w:rPr>
        <w:t>gNB</w:t>
      </w:r>
      <w:proofErr w:type="spellEnd"/>
      <w:r w:rsidRPr="000C68CE">
        <w:t xml:space="preserve"> switching from </w:t>
      </w:r>
      <w:proofErr w:type="gramStart"/>
      <w:r w:rsidRPr="000C68CE">
        <w:rPr>
          <w:rFonts w:eastAsia="SimSun"/>
        </w:rPr>
        <w:t xml:space="preserve">indirect </w:t>
      </w:r>
      <w:r w:rsidRPr="000C68CE">
        <w:t>to indirect</w:t>
      </w:r>
      <w:proofErr w:type="gramEnd"/>
      <w:r w:rsidRPr="000C68CE">
        <w:t xml:space="preserve"> path</w:t>
      </w:r>
      <w:r w:rsidRPr="000C68CE">
        <w:rPr>
          <w:rFonts w:eastAsia="SimSun"/>
        </w:rPr>
        <w:t xml:space="preserve"> </w:t>
      </w:r>
      <w:r w:rsidRPr="000C68CE">
        <w:t>via a target L2 U2N Relay UE in RRC_CONNECTED</w:t>
      </w:r>
    </w:p>
    <w:p w14:paraId="530C5B55" w14:textId="77777777" w:rsidR="00447DA1" w:rsidRPr="000C68CE" w:rsidRDefault="00447DA1" w:rsidP="00447DA1">
      <w:pPr>
        <w:pStyle w:val="B1"/>
      </w:pPr>
      <w:r w:rsidRPr="000C68CE">
        <w:t>1.</w:t>
      </w:r>
      <w:r w:rsidRPr="000C68CE">
        <w:tab/>
        <w:t xml:space="preserve">The L2 U2N Remote UE reports one or multiple candidate L2 U2N Relay UE(s) and </w:t>
      </w:r>
      <w:proofErr w:type="spellStart"/>
      <w:r w:rsidRPr="000C68CE">
        <w:t>sidelink</w:t>
      </w:r>
      <w:proofErr w:type="spellEnd"/>
      <w:r w:rsidRPr="000C68CE">
        <w:t xml:space="preserve"> measurement between the L2 U2N Remote UE and the source L2 U2N Relay UE to the source </w:t>
      </w:r>
      <w:proofErr w:type="spellStart"/>
      <w:r w:rsidRPr="000C68CE">
        <w:t>gNB</w:t>
      </w:r>
      <w:proofErr w:type="spellEnd"/>
      <w:r w:rsidRPr="000C68CE">
        <w:t>, after it measures/discovers the candidate L2 U2N Relay UE(s):</w:t>
      </w:r>
    </w:p>
    <w:p w14:paraId="1C18ADD0" w14:textId="77777777" w:rsidR="00447DA1" w:rsidRPr="000C68CE" w:rsidRDefault="00447DA1" w:rsidP="00447DA1">
      <w:pPr>
        <w:pStyle w:val="B2"/>
        <w:rPr>
          <w:rFonts w:eastAsia="바탕"/>
        </w:rPr>
      </w:pPr>
      <w:r w:rsidRPr="000C68CE">
        <w:t>-</w:t>
      </w:r>
      <w:r w:rsidRPr="000C68CE">
        <w:tab/>
        <w:t>The L2 U2N Remote UE filters the appropriate L2 U2N Relay UE(s) according to relay selection criteria before reporting. The L2 U2N Remote UE shall report only the L2 U2N Relay UE candidate(s) that fulfil the higher layer criteria</w:t>
      </w:r>
      <w:r w:rsidRPr="000C68CE">
        <w:rPr>
          <w:rFonts w:eastAsia="바탕"/>
        </w:rPr>
        <w:t>;</w:t>
      </w:r>
    </w:p>
    <w:p w14:paraId="79D0C78C" w14:textId="77777777" w:rsidR="00447DA1" w:rsidRPr="000C68CE" w:rsidRDefault="00447DA1" w:rsidP="00447DA1">
      <w:pPr>
        <w:pStyle w:val="B2"/>
        <w:rPr>
          <w:rFonts w:eastAsia="바탕"/>
        </w:rPr>
      </w:pPr>
      <w:r w:rsidRPr="000C68CE">
        <w:t>-</w:t>
      </w:r>
      <w:r w:rsidRPr="000C68CE">
        <w:tab/>
        <w:t xml:space="preserve">The reporting includes at least a L2 U2N Relay UE ID, a L2 U2N Relay UE's serving cell ID, and a </w:t>
      </w:r>
      <w:proofErr w:type="spellStart"/>
      <w:r w:rsidRPr="000C68CE">
        <w:t>sidelink</w:t>
      </w:r>
      <w:proofErr w:type="spellEnd"/>
      <w:r w:rsidRPr="000C68CE">
        <w:t xml:space="preserve"> measurement quantity</w:t>
      </w:r>
      <w:r w:rsidRPr="000C68CE">
        <w:rPr>
          <w:rFonts w:eastAsia="바탕"/>
        </w:rPr>
        <w:t xml:space="preserve"> information. SD-RSRP is used as </w:t>
      </w:r>
      <w:proofErr w:type="spellStart"/>
      <w:r w:rsidRPr="000C68CE">
        <w:rPr>
          <w:rFonts w:eastAsia="바탕"/>
        </w:rPr>
        <w:t>sidelink</w:t>
      </w:r>
      <w:proofErr w:type="spellEnd"/>
      <w:r w:rsidRPr="000C68CE">
        <w:rPr>
          <w:rFonts w:eastAsia="바탕"/>
        </w:rPr>
        <w:t xml:space="preserve"> measurement quantity.</w:t>
      </w:r>
    </w:p>
    <w:p w14:paraId="59842E88" w14:textId="77777777" w:rsidR="00447DA1" w:rsidRPr="000C68CE" w:rsidRDefault="00447DA1" w:rsidP="00447DA1">
      <w:pPr>
        <w:pStyle w:val="B1"/>
      </w:pPr>
      <w:r w:rsidRPr="000C68CE">
        <w:t>2.</w:t>
      </w:r>
      <w:r w:rsidRPr="000C68CE">
        <w:tab/>
        <w:t xml:space="preserve">The source </w:t>
      </w:r>
      <w:proofErr w:type="spellStart"/>
      <w:r w:rsidRPr="000C68CE">
        <w:t>gNB</w:t>
      </w:r>
      <w:proofErr w:type="spellEnd"/>
      <w:r w:rsidRPr="000C68CE">
        <w:t xml:space="preserve"> decides to </w:t>
      </w:r>
      <w:r w:rsidRPr="000C68CE">
        <w:rPr>
          <w:rFonts w:eastAsia="SimSun"/>
        </w:rPr>
        <w:t>trigger</w:t>
      </w:r>
      <w:r w:rsidRPr="000C68CE">
        <w:t xml:space="preserve"> the</w:t>
      </w:r>
      <w:r w:rsidRPr="000C68CE">
        <w:rPr>
          <w:rFonts w:eastAsia="SimSun"/>
        </w:rPr>
        <w:t xml:space="preserve"> </w:t>
      </w:r>
      <w:r w:rsidRPr="000C68CE">
        <w:t>L2 U2N</w:t>
      </w:r>
      <w:r w:rsidRPr="000C68CE">
        <w:rPr>
          <w:rFonts w:eastAsia="SimSun"/>
        </w:rPr>
        <w:t xml:space="preserve"> Remote </w:t>
      </w:r>
      <w:r w:rsidRPr="000C68CE">
        <w:t xml:space="preserve">UE to switch to an indirect path of another </w:t>
      </w:r>
      <w:proofErr w:type="spellStart"/>
      <w:r w:rsidRPr="000C68CE">
        <w:t>gNB</w:t>
      </w:r>
      <w:proofErr w:type="spellEnd"/>
      <w:r w:rsidRPr="000C68CE">
        <w:t>.</w:t>
      </w:r>
    </w:p>
    <w:p w14:paraId="3EFA0E2B" w14:textId="77777777" w:rsidR="00447DA1" w:rsidRPr="000C68CE" w:rsidRDefault="00447DA1" w:rsidP="00447DA1">
      <w:pPr>
        <w:pStyle w:val="B1"/>
      </w:pPr>
      <w:r w:rsidRPr="000C68CE">
        <w:t>3.</w:t>
      </w:r>
      <w:r w:rsidRPr="000C68CE">
        <w:tab/>
        <w:t xml:space="preserve">The source </w:t>
      </w:r>
      <w:proofErr w:type="spellStart"/>
      <w:r w:rsidRPr="000C68CE">
        <w:t>gNB</w:t>
      </w:r>
      <w:proofErr w:type="spellEnd"/>
      <w:r w:rsidRPr="000C68CE">
        <w:t xml:space="preserve"> sends a H</w:t>
      </w:r>
      <w:r w:rsidRPr="000C68CE">
        <w:rPr>
          <w:rFonts w:eastAsia="SimSun"/>
        </w:rPr>
        <w:t>ANDOVER REQUEST</w:t>
      </w:r>
      <w:r w:rsidRPr="000C68CE">
        <w:t xml:space="preserve"> message to the target </w:t>
      </w:r>
      <w:proofErr w:type="spellStart"/>
      <w:r w:rsidRPr="000C68CE">
        <w:t>gNB</w:t>
      </w:r>
      <w:proofErr w:type="spellEnd"/>
      <w:r w:rsidRPr="000C68CE">
        <w:t xml:space="preserve"> to prepare the </w:t>
      </w:r>
      <w:r w:rsidRPr="000C68CE">
        <w:rPr>
          <w:rFonts w:eastAsia="SimSun"/>
        </w:rPr>
        <w:t xml:space="preserve">path switch </w:t>
      </w:r>
      <w:r w:rsidRPr="000C68CE">
        <w:t>at the target side. The H</w:t>
      </w:r>
      <w:r w:rsidRPr="000C68CE">
        <w:rPr>
          <w:rFonts w:eastAsia="SimSun"/>
        </w:rPr>
        <w:t>ANDOVER REQUEST</w:t>
      </w:r>
      <w:r w:rsidRPr="000C68CE">
        <w:t xml:space="preserve"> message includes Remote UE L2 ID and a list of candidate target Relay UE IDs belonging to one cell of the target </w:t>
      </w:r>
      <w:proofErr w:type="spellStart"/>
      <w:r w:rsidRPr="000C68CE">
        <w:t>gNB</w:t>
      </w:r>
      <w:proofErr w:type="spellEnd"/>
      <w:r w:rsidRPr="000C68CE">
        <w:t>.</w:t>
      </w:r>
    </w:p>
    <w:p w14:paraId="19FE5DA4" w14:textId="77777777" w:rsidR="00447DA1" w:rsidRPr="000C68CE" w:rsidRDefault="00447DA1" w:rsidP="00447DA1">
      <w:pPr>
        <w:pStyle w:val="NO"/>
      </w:pPr>
      <w:r w:rsidRPr="000C68CE">
        <w:t>NOTE:</w:t>
      </w:r>
      <w:r w:rsidRPr="000C68CE">
        <w:tab/>
        <w:t xml:space="preserve">In order to support the DL lossless path switching for the L2 U2N Remote UE, the source </w:t>
      </w:r>
      <w:proofErr w:type="spellStart"/>
      <w:r w:rsidRPr="000C68CE">
        <w:t>gNB</w:t>
      </w:r>
      <w:proofErr w:type="spellEnd"/>
      <w:r w:rsidRPr="000C68CE">
        <w:t xml:space="preserve"> may not discard the DL data even though the delivery of the data has been acknowledged by the source L2 U2N Relay UE based on the </w:t>
      </w:r>
      <w:proofErr w:type="spellStart"/>
      <w:r w:rsidRPr="000C68CE">
        <w:t>gNB</w:t>
      </w:r>
      <w:proofErr w:type="spellEnd"/>
      <w:r w:rsidRPr="000C68CE">
        <w:t xml:space="preserve"> implementation. Then, the source </w:t>
      </w:r>
      <w:proofErr w:type="spellStart"/>
      <w:r w:rsidRPr="000C68CE">
        <w:t>gNB</w:t>
      </w:r>
      <w:proofErr w:type="spellEnd"/>
      <w:r w:rsidRPr="000C68CE">
        <w:t xml:space="preserve"> forwards the buffered DL data to the target </w:t>
      </w:r>
      <w:proofErr w:type="spellStart"/>
      <w:r w:rsidRPr="000C68CE">
        <w:t>gNB</w:t>
      </w:r>
      <w:proofErr w:type="spellEnd"/>
      <w:r w:rsidRPr="000C68CE">
        <w:t xml:space="preserve"> during the data forwarding procedure.</w:t>
      </w:r>
    </w:p>
    <w:p w14:paraId="4E5B2422" w14:textId="77777777" w:rsidR="00447DA1" w:rsidRPr="000C68CE" w:rsidRDefault="00447DA1" w:rsidP="00447DA1">
      <w:pPr>
        <w:pStyle w:val="B1"/>
      </w:pPr>
      <w:r w:rsidRPr="000C68CE">
        <w:t>4.</w:t>
      </w:r>
      <w:r w:rsidRPr="000C68CE">
        <w:tab/>
        <w:t xml:space="preserve">Admission Control may be performed by the target </w:t>
      </w:r>
      <w:proofErr w:type="spellStart"/>
      <w:r w:rsidRPr="000C68CE">
        <w:t>gNB</w:t>
      </w:r>
      <w:proofErr w:type="spellEnd"/>
      <w:r w:rsidRPr="000C68CE">
        <w:t>.</w:t>
      </w:r>
    </w:p>
    <w:p w14:paraId="1986181A" w14:textId="77777777" w:rsidR="00447DA1" w:rsidRPr="000C68CE" w:rsidRDefault="00447DA1" w:rsidP="00447DA1">
      <w:pPr>
        <w:pStyle w:val="B1"/>
      </w:pPr>
      <w:r w:rsidRPr="000C68CE">
        <w:t>5.</w:t>
      </w:r>
      <w:r w:rsidRPr="000C68CE">
        <w:tab/>
        <w:t xml:space="preserve">The target </w:t>
      </w:r>
      <w:proofErr w:type="spellStart"/>
      <w:r w:rsidRPr="000C68CE">
        <w:t>gNB</w:t>
      </w:r>
      <w:proofErr w:type="spellEnd"/>
      <w:r w:rsidRPr="000C68CE">
        <w:t xml:space="preserve"> selects one target Relay UE from the list </w:t>
      </w:r>
      <w:r w:rsidRPr="000C68CE">
        <w:rPr>
          <w:rFonts w:eastAsia="SimSun"/>
        </w:rPr>
        <w:t xml:space="preserve">of candidate Relay UEs </w:t>
      </w:r>
      <w:r w:rsidRPr="000C68CE">
        <w:t xml:space="preserve">provided by the source </w:t>
      </w:r>
      <w:proofErr w:type="spellStart"/>
      <w:r w:rsidRPr="000C68CE">
        <w:t>gNB</w:t>
      </w:r>
      <w:proofErr w:type="spellEnd"/>
      <w:r w:rsidRPr="000C68CE">
        <w:rPr>
          <w:rFonts w:eastAsia="SimSun"/>
        </w:rPr>
        <w:t xml:space="preserve">, </w:t>
      </w:r>
      <w:r w:rsidRPr="000C68CE">
        <w:t>sends the</w:t>
      </w:r>
      <w:r w:rsidRPr="000C68CE">
        <w:rPr>
          <w:i/>
          <w:iCs/>
        </w:rPr>
        <w:t xml:space="preserve"> </w:t>
      </w:r>
      <w:proofErr w:type="spellStart"/>
      <w:r w:rsidRPr="000C68CE">
        <w:rPr>
          <w:i/>
          <w:iCs/>
        </w:rPr>
        <w:t>RRCReconfiguration</w:t>
      </w:r>
      <w:proofErr w:type="spellEnd"/>
      <w:r w:rsidRPr="000C68CE">
        <w:t xml:space="preserve"> message to the L2 U2N</w:t>
      </w:r>
      <w:r w:rsidRPr="000C68CE">
        <w:rPr>
          <w:rFonts w:eastAsia="SimSun"/>
        </w:rPr>
        <w:t xml:space="preserve"> R</w:t>
      </w:r>
      <w:r w:rsidRPr="000C68CE">
        <w:t xml:space="preserve">elay UE for relaying configuration, which includes at least the L2 U2N Remote UE's local ID and L2 ID, </w:t>
      </w:r>
      <w:proofErr w:type="spellStart"/>
      <w:r w:rsidRPr="000C68CE">
        <w:t>Uu</w:t>
      </w:r>
      <w:proofErr w:type="spellEnd"/>
      <w:r w:rsidRPr="000C68CE">
        <w:t xml:space="preserve"> Relay RLC channel and PC5 Relay RLC channel configuration for relaying, and bearer mapping configuration.</w:t>
      </w:r>
    </w:p>
    <w:p w14:paraId="48575890" w14:textId="77777777" w:rsidR="00447DA1" w:rsidRPr="000C68CE" w:rsidRDefault="00447DA1" w:rsidP="00447DA1">
      <w:pPr>
        <w:pStyle w:val="B1"/>
      </w:pPr>
      <w:r w:rsidRPr="000C68CE">
        <w:rPr>
          <w:rFonts w:eastAsia="SimSun"/>
        </w:rPr>
        <w:lastRenderedPageBreak/>
        <w:t>6</w:t>
      </w:r>
      <w:r w:rsidRPr="000C68CE">
        <w:t>.</w:t>
      </w:r>
      <w:r w:rsidRPr="000C68CE">
        <w:tab/>
        <w:t xml:space="preserve">The target </w:t>
      </w:r>
      <w:proofErr w:type="spellStart"/>
      <w:r w:rsidRPr="000C68CE">
        <w:t>gNB</w:t>
      </w:r>
      <w:proofErr w:type="spellEnd"/>
      <w:r w:rsidRPr="000C68CE">
        <w:t xml:space="preserve"> sends the HANDOVER REQUEST ACKNOWLEDGE message to the source </w:t>
      </w:r>
      <w:proofErr w:type="spellStart"/>
      <w:r w:rsidRPr="000C68CE">
        <w:t>gNB</w:t>
      </w:r>
      <w:proofErr w:type="spellEnd"/>
      <w:r w:rsidRPr="000C68CE">
        <w:rPr>
          <w:rFonts w:eastAsia="SimSun"/>
        </w:rPr>
        <w:t>, which contains RRC configuration for L2 U2N Remote UE at the target side</w:t>
      </w:r>
      <w:r w:rsidRPr="000C68CE">
        <w:t>.</w:t>
      </w:r>
    </w:p>
    <w:p w14:paraId="59ED7237" w14:textId="77777777" w:rsidR="00447DA1" w:rsidRPr="000C68CE" w:rsidRDefault="00447DA1" w:rsidP="00447DA1">
      <w:pPr>
        <w:pStyle w:val="B1"/>
      </w:pPr>
      <w:r w:rsidRPr="000C68CE">
        <w:rPr>
          <w:rFonts w:eastAsia="SimSun"/>
        </w:rPr>
        <w:t>7.</w:t>
      </w:r>
      <w:r w:rsidRPr="000C68CE">
        <w:rPr>
          <w:rFonts w:eastAsia="SimSun"/>
        </w:rPr>
        <w:tab/>
      </w:r>
      <w:r w:rsidRPr="000C68CE">
        <w:t xml:space="preserve">The source </w:t>
      </w:r>
      <w:proofErr w:type="spellStart"/>
      <w:r w:rsidRPr="000C68CE">
        <w:t>gNB</w:t>
      </w:r>
      <w:proofErr w:type="spellEnd"/>
      <w:r w:rsidRPr="000C68CE">
        <w:rPr>
          <w:rFonts w:eastAsia="SimSun"/>
        </w:rPr>
        <w:t xml:space="preserve"> sends</w:t>
      </w:r>
      <w:r w:rsidRPr="000C68CE">
        <w:t xml:space="preserve"> </w:t>
      </w:r>
      <w:r w:rsidRPr="000C68CE">
        <w:rPr>
          <w:rFonts w:eastAsia="SimSun"/>
        </w:rPr>
        <w:t xml:space="preserve">the </w:t>
      </w:r>
      <w:proofErr w:type="spellStart"/>
      <w:r w:rsidRPr="000C68CE">
        <w:rPr>
          <w:i/>
        </w:rPr>
        <w:t>RRCReconfiguration</w:t>
      </w:r>
      <w:proofErr w:type="spellEnd"/>
      <w:r w:rsidRPr="000C68CE">
        <w:t xml:space="preserve"> message to the L2 U2N</w:t>
      </w:r>
      <w:r w:rsidRPr="000C68CE">
        <w:rPr>
          <w:rFonts w:eastAsia="SimSun"/>
        </w:rPr>
        <w:t xml:space="preserve"> Remote</w:t>
      </w:r>
      <w:r w:rsidRPr="000C68CE">
        <w:t xml:space="preserve"> UE</w:t>
      </w:r>
      <w:r w:rsidRPr="000C68CE">
        <w:rPr>
          <w:rFonts w:eastAsia="SimSun"/>
        </w:rPr>
        <w:t>, which</w:t>
      </w:r>
      <w:r w:rsidRPr="000C68CE">
        <w:t xml:space="preserve"> includes at least the target L2 U2N Relay UE ID, Remote UE's local ID, PC5 Relay RLC channel configuration for relay traffic and the associated end-to-end </w:t>
      </w:r>
      <w:proofErr w:type="spellStart"/>
      <w:r w:rsidRPr="000C68CE">
        <w:t>Uu</w:t>
      </w:r>
      <w:proofErr w:type="spellEnd"/>
      <w:r w:rsidRPr="000C68CE">
        <w:t xml:space="preserve"> radio bearer(s). The L2 U2N Remote UE stops User Plane and Control plane transmission over the (source) indirect path after reception of the </w:t>
      </w:r>
      <w:proofErr w:type="spellStart"/>
      <w:r w:rsidRPr="000C68CE">
        <w:rPr>
          <w:i/>
          <w:iCs/>
        </w:rPr>
        <w:t>RRCReconfiguration</w:t>
      </w:r>
      <w:proofErr w:type="spellEnd"/>
      <w:r w:rsidRPr="000C68CE">
        <w:t xml:space="preserve"> message from the source </w:t>
      </w:r>
      <w:proofErr w:type="spellStart"/>
      <w:r w:rsidRPr="000C68CE">
        <w:t>gNB</w:t>
      </w:r>
      <w:proofErr w:type="spellEnd"/>
      <w:r w:rsidRPr="000C68CE">
        <w:t>.</w:t>
      </w:r>
    </w:p>
    <w:p w14:paraId="05438306" w14:textId="77777777" w:rsidR="00447DA1" w:rsidRPr="000C68CE" w:rsidRDefault="00447DA1" w:rsidP="00447DA1">
      <w:pPr>
        <w:pStyle w:val="B1"/>
      </w:pPr>
      <w:r w:rsidRPr="000C68CE">
        <w:t>8.</w:t>
      </w:r>
      <w:r w:rsidRPr="000C68CE">
        <w:tab/>
        <w:t xml:space="preserve">The source </w:t>
      </w:r>
      <w:proofErr w:type="spellStart"/>
      <w:r w:rsidRPr="000C68CE">
        <w:t>gNB</w:t>
      </w:r>
      <w:proofErr w:type="spellEnd"/>
      <w:r w:rsidRPr="000C68CE">
        <w:t xml:space="preserve"> sends the SN STATUS TRANSFER message to the target </w:t>
      </w:r>
      <w:proofErr w:type="spellStart"/>
      <w:r w:rsidRPr="000C68CE">
        <w:t>gNB</w:t>
      </w:r>
      <w:proofErr w:type="spellEnd"/>
      <w:r w:rsidRPr="000C68CE">
        <w:t xml:space="preserve"> to convey the uplink PDCP SN receiver status and the downlink PDCP SN transmitter status of the L2 U2N Remote UE's DRBs for which PDCP status preservation applies (i.e. for RLC AM).</w:t>
      </w:r>
    </w:p>
    <w:p w14:paraId="0A0624E5" w14:textId="77777777" w:rsidR="00447DA1" w:rsidRPr="000C68CE" w:rsidRDefault="00447DA1" w:rsidP="00447DA1">
      <w:pPr>
        <w:pStyle w:val="B1"/>
      </w:pPr>
      <w:r w:rsidRPr="000C68CE">
        <w:t>9.</w:t>
      </w:r>
      <w:r w:rsidRPr="000C68CE">
        <w:tab/>
        <w:t>The L2 U2N</w:t>
      </w:r>
      <w:r w:rsidRPr="000C68CE">
        <w:rPr>
          <w:rFonts w:eastAsia="SimSun"/>
        </w:rPr>
        <w:t xml:space="preserve"> R</w:t>
      </w:r>
      <w:r w:rsidRPr="000C68CE">
        <w:t>emote UE establishes PC5 connection to the target L2 U2N</w:t>
      </w:r>
      <w:r w:rsidRPr="000C68CE">
        <w:rPr>
          <w:rFonts w:eastAsia="SimSun"/>
        </w:rPr>
        <w:t xml:space="preserve"> R</w:t>
      </w:r>
      <w:r w:rsidRPr="000C68CE">
        <w:t>elay UE.</w:t>
      </w:r>
    </w:p>
    <w:p w14:paraId="28C22302" w14:textId="77777777" w:rsidR="00447DA1" w:rsidRPr="000C68CE" w:rsidRDefault="00447DA1" w:rsidP="00447DA1">
      <w:pPr>
        <w:pStyle w:val="B1"/>
      </w:pPr>
      <w:r w:rsidRPr="000C68CE">
        <w:rPr>
          <w:rFonts w:eastAsia="SimSun"/>
        </w:rPr>
        <w:t>10.</w:t>
      </w:r>
      <w:r w:rsidRPr="000C68CE">
        <w:rPr>
          <w:rFonts w:eastAsia="SimSun"/>
        </w:rPr>
        <w:tab/>
        <w:t>The</w:t>
      </w:r>
      <w:r w:rsidRPr="000C68CE">
        <w:t xml:space="preserve"> L2 U2N</w:t>
      </w:r>
      <w:r w:rsidRPr="000C68CE">
        <w:rPr>
          <w:rFonts w:eastAsia="SimSun"/>
        </w:rPr>
        <w:t xml:space="preserve"> Remote UE sends the </w:t>
      </w:r>
      <w:proofErr w:type="spellStart"/>
      <w:r w:rsidRPr="000C68CE">
        <w:rPr>
          <w:rFonts w:eastAsia="SimSun"/>
          <w:i/>
          <w:iCs/>
        </w:rPr>
        <w:t>RRCReconfigurationComplete</w:t>
      </w:r>
      <w:proofErr w:type="spellEnd"/>
      <w:r w:rsidRPr="000C68CE">
        <w:rPr>
          <w:rFonts w:eastAsia="SimSun"/>
        </w:rPr>
        <w:t xml:space="preserve"> message to the target </w:t>
      </w:r>
      <w:proofErr w:type="spellStart"/>
      <w:r w:rsidRPr="000C68CE">
        <w:rPr>
          <w:rFonts w:eastAsia="SimSun"/>
        </w:rPr>
        <w:t>gNB</w:t>
      </w:r>
      <w:proofErr w:type="spellEnd"/>
      <w:r w:rsidRPr="000C68CE">
        <w:rPr>
          <w:rFonts w:eastAsia="SimSun"/>
        </w:rPr>
        <w:t xml:space="preserve"> via the target L2 U2N Relay UE.</w:t>
      </w:r>
    </w:p>
    <w:p w14:paraId="3AC5D7F2" w14:textId="77777777" w:rsidR="00447DA1" w:rsidRPr="000C68CE" w:rsidRDefault="00447DA1" w:rsidP="00447DA1">
      <w:pPr>
        <w:pStyle w:val="B1"/>
      </w:pPr>
      <w:r w:rsidRPr="000C68CE">
        <w:t>11.</w:t>
      </w:r>
      <w:r w:rsidRPr="000C68CE">
        <w:tab/>
        <w:t xml:space="preserve">The data path is switched from indirect path to indirect path between the L2 U2N Remote UE and the target </w:t>
      </w:r>
      <w:proofErr w:type="spellStart"/>
      <w:r w:rsidRPr="000C68CE">
        <w:t>gNB</w:t>
      </w:r>
      <w:proofErr w:type="spellEnd"/>
      <w:r w:rsidRPr="000C68CE">
        <w:t xml:space="preserve"> via the target L2 U2N Relay UE.</w:t>
      </w:r>
    </w:p>
    <w:p w14:paraId="52FA3F0C" w14:textId="77777777" w:rsidR="00447DA1" w:rsidRPr="000C68CE" w:rsidRDefault="00447DA1" w:rsidP="00447DA1">
      <w:pPr>
        <w:pStyle w:val="B1"/>
      </w:pPr>
      <w:r w:rsidRPr="000C68CE">
        <w:t>12.</w:t>
      </w:r>
      <w:r w:rsidRPr="000C68CE">
        <w:tab/>
        <w:t xml:space="preserve">The target </w:t>
      </w:r>
      <w:proofErr w:type="spellStart"/>
      <w:r w:rsidRPr="000C68CE">
        <w:t>gNB</w:t>
      </w:r>
      <w:proofErr w:type="spellEnd"/>
      <w:r w:rsidRPr="000C68CE">
        <w:t xml:space="preserve"> sends the UE CONTEXT RELEASE message to inform the source </w:t>
      </w:r>
      <w:proofErr w:type="spellStart"/>
      <w:r w:rsidRPr="000C68CE">
        <w:t>gNB</w:t>
      </w:r>
      <w:proofErr w:type="spellEnd"/>
      <w:r w:rsidRPr="000C68CE">
        <w:t xml:space="preserve"> about the success of the path switch.</w:t>
      </w:r>
    </w:p>
    <w:p w14:paraId="65518AEB" w14:textId="77777777" w:rsidR="00447DA1" w:rsidRPr="000C68CE" w:rsidRDefault="00447DA1" w:rsidP="00447DA1">
      <w:pPr>
        <w:pStyle w:val="B1"/>
      </w:pPr>
      <w:r w:rsidRPr="000C68CE">
        <w:rPr>
          <w:rFonts w:eastAsia="SimSun"/>
        </w:rPr>
        <w:t>13.</w:t>
      </w:r>
      <w:r w:rsidRPr="000C68CE">
        <w:rPr>
          <w:rFonts w:eastAsia="SimSun"/>
        </w:rPr>
        <w:tab/>
        <w:t xml:space="preserve">The source </w:t>
      </w:r>
      <w:proofErr w:type="spellStart"/>
      <w:r w:rsidRPr="000C68CE">
        <w:rPr>
          <w:rFonts w:eastAsia="SimSun"/>
        </w:rPr>
        <w:t>gNB</w:t>
      </w:r>
      <w:proofErr w:type="spellEnd"/>
      <w:r w:rsidRPr="000C68CE">
        <w:rPr>
          <w:rFonts w:eastAsia="SimSun"/>
        </w:rPr>
        <w:t xml:space="preserve"> sends the </w:t>
      </w:r>
      <w:proofErr w:type="spellStart"/>
      <w:r w:rsidRPr="000C68CE">
        <w:rPr>
          <w:rFonts w:eastAsia="SimSun"/>
          <w:i/>
          <w:iCs/>
        </w:rPr>
        <w:t>RRCReconfiguration</w:t>
      </w:r>
      <w:proofErr w:type="spellEnd"/>
      <w:r w:rsidRPr="000C68CE">
        <w:rPr>
          <w:rFonts w:eastAsia="SimSun"/>
        </w:rPr>
        <w:t xml:space="preserve"> message to the source </w:t>
      </w:r>
      <w:r w:rsidRPr="000C68CE">
        <w:t>L2 U2N</w:t>
      </w:r>
      <w:r w:rsidRPr="000C68CE">
        <w:rPr>
          <w:rFonts w:eastAsia="SimSun"/>
        </w:rPr>
        <w:t xml:space="preserve"> Relay UE to reconfigure the connection between the source </w:t>
      </w:r>
      <w:r w:rsidRPr="000C68CE">
        <w:t>L2 U2N</w:t>
      </w:r>
      <w:r w:rsidRPr="000C68CE">
        <w:rPr>
          <w:rFonts w:eastAsia="SimSun"/>
        </w:rPr>
        <w:t xml:space="preserve"> Relay UE and the source </w:t>
      </w:r>
      <w:proofErr w:type="spellStart"/>
      <w:r w:rsidRPr="000C68CE">
        <w:rPr>
          <w:rFonts w:eastAsia="SimSun"/>
        </w:rPr>
        <w:t>gNB</w:t>
      </w:r>
      <w:proofErr w:type="spellEnd"/>
      <w:r w:rsidRPr="000C68CE">
        <w:rPr>
          <w:rFonts w:eastAsia="SimSun"/>
        </w:rPr>
        <w:t xml:space="preserve">. </w:t>
      </w:r>
      <w:r w:rsidRPr="000C68CE">
        <w:t xml:space="preserve">The </w:t>
      </w:r>
      <w:proofErr w:type="spellStart"/>
      <w:r w:rsidRPr="000C68CE">
        <w:rPr>
          <w:i/>
          <w:iCs/>
        </w:rPr>
        <w:t>RRCReconfiguration</w:t>
      </w:r>
      <w:proofErr w:type="spellEnd"/>
      <w:r w:rsidRPr="000C68CE">
        <w:t xml:space="preserve"> message to the source L2 U2N Relay UE can be sent any time after step 7 based on source </w:t>
      </w:r>
      <w:proofErr w:type="spellStart"/>
      <w:r w:rsidRPr="000C68CE">
        <w:t>gNB</w:t>
      </w:r>
      <w:proofErr w:type="spellEnd"/>
      <w:r w:rsidRPr="000C68CE">
        <w:t xml:space="preserve"> implementation (e.g., to release </w:t>
      </w:r>
      <w:proofErr w:type="spellStart"/>
      <w:r w:rsidRPr="000C68CE">
        <w:t>Uu</w:t>
      </w:r>
      <w:proofErr w:type="spellEnd"/>
      <w:r w:rsidRPr="000C68CE">
        <w:t xml:space="preserve"> Relay RLC channel and PC5 Relay RLC channel configuration for relaying, and bearer mapping configuration related to the L2 U2N Remote UE).</w:t>
      </w:r>
    </w:p>
    <w:p w14:paraId="044B583B" w14:textId="77777777" w:rsidR="00447DA1" w:rsidRPr="000C68CE" w:rsidRDefault="00447DA1" w:rsidP="00447DA1">
      <w:pPr>
        <w:pStyle w:val="B1"/>
      </w:pPr>
      <w:r w:rsidRPr="000C68CE">
        <w:rPr>
          <w:rFonts w:eastAsia="SimSun"/>
        </w:rPr>
        <w:t>14.</w:t>
      </w:r>
      <w:r w:rsidRPr="000C68CE">
        <w:rPr>
          <w:rFonts w:eastAsia="SimSun"/>
        </w:rPr>
        <w:tab/>
      </w:r>
      <w:r w:rsidRPr="000C68CE">
        <w:t xml:space="preserve">Either L2 U2N Relay UE or L2 U2N Remote UE's AS layer indicates upper layer to release PC5 unicast link after receiving the </w:t>
      </w:r>
      <w:proofErr w:type="spellStart"/>
      <w:r w:rsidRPr="000C68CE">
        <w:rPr>
          <w:i/>
          <w:iCs/>
        </w:rPr>
        <w:t>RRCReconfiguration</w:t>
      </w:r>
      <w:proofErr w:type="spellEnd"/>
      <w:r w:rsidRPr="000C68CE">
        <w:t xml:space="preserve"> message from the source </w:t>
      </w:r>
      <w:proofErr w:type="spellStart"/>
      <w:r w:rsidRPr="000C68CE">
        <w:t>gNB</w:t>
      </w:r>
      <w:proofErr w:type="spellEnd"/>
      <w:r w:rsidRPr="000C68CE">
        <w:t>. The timing to execute link release is up to UE implementation.</w:t>
      </w:r>
    </w:p>
    <w:p w14:paraId="63BADF25" w14:textId="074A0F8F" w:rsidR="008F7E62" w:rsidRPr="00296CF8" w:rsidRDefault="00447DA1" w:rsidP="008F7E62">
      <w:pPr>
        <w:rPr>
          <w:lang w:eastAsia="ko-KR"/>
        </w:rPr>
      </w:pPr>
      <w:r w:rsidRPr="000C68CE">
        <w:t xml:space="preserve">In case the selected L2 U2N Relay UE for </w:t>
      </w:r>
      <w:proofErr w:type="gramStart"/>
      <w:r w:rsidRPr="000C68CE">
        <w:t>indirect to indirect</w:t>
      </w:r>
      <w:proofErr w:type="gramEnd"/>
      <w:r w:rsidRPr="000C68CE">
        <w:t xml:space="preserve"> path switch is in RRC_IDLE or RRC_INACTIVE, after receiving the path switch command, the L2 U2N Remote UE establishes a PC5 link with the L2 U2N Relay UE and sends the </w:t>
      </w:r>
      <w:proofErr w:type="spellStart"/>
      <w:r w:rsidRPr="000C68CE">
        <w:rPr>
          <w:i/>
          <w:iCs/>
        </w:rPr>
        <w:t>RRCReconfigurationComplete</w:t>
      </w:r>
      <w:proofErr w:type="spellEnd"/>
      <w:r w:rsidRPr="000C68CE">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proofErr w:type="spellStart"/>
      <w:r w:rsidRPr="000C68CE">
        <w:rPr>
          <w:i/>
          <w:iCs/>
        </w:rPr>
        <w:t>RRCReconfiguration</w:t>
      </w:r>
      <w:proofErr w:type="spellEnd"/>
      <w:r w:rsidRPr="000C68CE">
        <w:t xml:space="preserve"> message is sent from the </w:t>
      </w:r>
      <w:proofErr w:type="spellStart"/>
      <w:r w:rsidRPr="000C68CE">
        <w:t>gNB</w:t>
      </w:r>
      <w:proofErr w:type="spellEnd"/>
      <w:r w:rsidRPr="000C68CE">
        <w:t xml:space="preserve"> to the L2 U2N Relay UE after the L2 U2N Relay UE enters RRC_CONNECTED state, which happens during step 6 in Figure 16.12.6.3-1, and during step 10 in Figure 16.12.6.3-2.</w:t>
      </w:r>
    </w:p>
    <w:p w14:paraId="0592361C" w14:textId="77777777" w:rsidR="00BB0F46" w:rsidRDefault="00BB0F46" w:rsidP="00BB0F4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72FE08D" w14:textId="77777777" w:rsidR="007C109B" w:rsidRPr="000C68CE" w:rsidRDefault="007C109B" w:rsidP="007C109B">
      <w:pPr>
        <w:pStyle w:val="4"/>
      </w:pPr>
      <w:bookmarkStart w:id="6" w:name="_Toc178256230"/>
      <w:r w:rsidRPr="000C68CE">
        <w:t>16.21.3.1</w:t>
      </w:r>
      <w:r w:rsidRPr="000C68CE">
        <w:tab/>
        <w:t>Path Management</w:t>
      </w:r>
      <w:bookmarkEnd w:id="6"/>
    </w:p>
    <w:p w14:paraId="02C6760A" w14:textId="77777777" w:rsidR="007C109B" w:rsidRPr="000C68CE" w:rsidRDefault="007C109B" w:rsidP="007C109B">
      <w:pPr>
        <w:rPr>
          <w:lang w:eastAsia="ko-KR"/>
        </w:rPr>
      </w:pPr>
      <w:r w:rsidRPr="000C68CE">
        <w:rPr>
          <w:lang w:eastAsia="ko-KR"/>
        </w:rPr>
        <w:t xml:space="preserve">The L2 MP Remote UE needs to establish both a direct path and an indirect path. The L2 MP Remote UE adds the indirect path using PC5 link on top of the direct path under the same </w:t>
      </w:r>
      <w:proofErr w:type="spellStart"/>
      <w:r w:rsidRPr="000C68CE">
        <w:rPr>
          <w:lang w:eastAsia="ko-KR"/>
        </w:rPr>
        <w:t>gNB</w:t>
      </w:r>
      <w:proofErr w:type="spellEnd"/>
      <w:r w:rsidRPr="000C68CE">
        <w:rPr>
          <w:lang w:eastAsia="ko-KR"/>
        </w:rPr>
        <w:t xml:space="preserve">. And also, the L2 MP Remote UE using PC5 link adds the direct path on top of the indirect path under the same </w:t>
      </w:r>
      <w:proofErr w:type="spellStart"/>
      <w:r w:rsidRPr="000C68CE">
        <w:rPr>
          <w:lang w:eastAsia="ko-KR"/>
        </w:rPr>
        <w:t>gNB</w:t>
      </w:r>
      <w:proofErr w:type="spellEnd"/>
      <w:r w:rsidRPr="000C68CE">
        <w:rPr>
          <w:lang w:eastAsia="ko-KR"/>
        </w:rPr>
        <w:t>.</w:t>
      </w:r>
    </w:p>
    <w:p w14:paraId="12AB1801" w14:textId="77777777" w:rsidR="007C109B" w:rsidRPr="000C68CE" w:rsidRDefault="007C109B" w:rsidP="007C109B">
      <w:pPr>
        <w:rPr>
          <w:lang w:eastAsia="ko-KR"/>
        </w:rPr>
      </w:pPr>
      <w:r w:rsidRPr="000C68CE">
        <w:rPr>
          <w:lang w:eastAsia="ko-KR"/>
        </w:rPr>
        <w:t xml:space="preserve">Meanwhile, the L2 MP Remote UE adds the indirect path using N3C link on top of the only direct path under the same </w:t>
      </w:r>
      <w:proofErr w:type="spellStart"/>
      <w:r w:rsidRPr="000C68CE">
        <w:rPr>
          <w:lang w:eastAsia="ko-KR"/>
        </w:rPr>
        <w:t>gNB</w:t>
      </w:r>
      <w:proofErr w:type="spellEnd"/>
      <w:r w:rsidRPr="000C68CE">
        <w:rPr>
          <w:lang w:eastAsia="ko-KR"/>
        </w:rPr>
        <w:t>. But it is not allowed that the L2 MP Remote UE using N3C indirect path adds the direct path on top of the indirect path. The MP Relay UE using N3C indirect path is restricted to serve only one L2 MP Remote UE.</w:t>
      </w:r>
    </w:p>
    <w:p w14:paraId="48C4A4F3" w14:textId="77777777" w:rsidR="007C109B" w:rsidRPr="000C68CE" w:rsidRDefault="007C109B" w:rsidP="007C109B">
      <w:pPr>
        <w:rPr>
          <w:lang w:eastAsia="ko-KR"/>
        </w:rPr>
      </w:pPr>
      <w:r w:rsidRPr="000C68CE">
        <w:rPr>
          <w:lang w:eastAsia="ko-KR"/>
        </w:rPr>
        <w:t xml:space="preserve">For L2 MP Remote UE, the direct path and the indirect path should be in the same </w:t>
      </w:r>
      <w:proofErr w:type="spellStart"/>
      <w:r w:rsidRPr="000C68CE">
        <w:rPr>
          <w:lang w:eastAsia="ko-KR"/>
        </w:rPr>
        <w:t>gNB</w:t>
      </w:r>
      <w:proofErr w:type="spellEnd"/>
      <w:r w:rsidRPr="000C68CE">
        <w:rPr>
          <w:lang w:eastAsia="ko-KR"/>
        </w:rPr>
        <w:t>. The primary path of split SRB1 and SRB2 is always configured on direct path. In the L2 MP Remote UE, non-split SRB1/2 is allowed to be configured only on direct path.</w:t>
      </w:r>
    </w:p>
    <w:p w14:paraId="3AF8CCCE" w14:textId="77777777" w:rsidR="007C109B" w:rsidRPr="000C68CE" w:rsidRDefault="007C109B" w:rsidP="007C109B">
      <w:pPr>
        <w:rPr>
          <w:lang w:eastAsia="ko-KR"/>
        </w:rPr>
      </w:pPr>
      <w:r w:rsidRPr="000C68CE">
        <w:rPr>
          <w:lang w:eastAsia="ko-KR"/>
        </w:rPr>
        <w:t>Figure 16.21.3.1-1 describes the procedures for the indirect path addition on top of the direct path for the L2 MP relaying. This procedure is applicable to the L2 MP Remote UE using SL indirect path or N3C indirect path (except step 5).</w:t>
      </w:r>
    </w:p>
    <w:p w14:paraId="75D5BC18" w14:textId="3DB411C0" w:rsidR="007C109B" w:rsidRDefault="007C109B" w:rsidP="007C109B">
      <w:pPr>
        <w:pStyle w:val="TH"/>
        <w:rPr>
          <w:ins w:id="7" w:author="Seo Young Back/Connected Mobility Standard TP(seoyoung.back@lge.com)" w:date="2024-10-03T11:13:00Z" w16du:dateUtc="2024-10-03T02:13:00Z"/>
        </w:rPr>
      </w:pPr>
      <w:del w:id="8" w:author="Seo Young Back/Connected Mobility Standard TP(seoyoung.back@lge.com)" w:date="2024-10-03T11:13:00Z" w16du:dateUtc="2024-10-03T02:13:00Z">
        <w:r w:rsidRPr="000C68CE" w:rsidDel="00A20A0F">
          <w:object w:dxaOrig="8389" w:dyaOrig="8739" w14:anchorId="0E8988B3">
            <v:shape id="_x0000_i1028" type="#_x0000_t75" style="width:273pt;height:284.5pt" o:ole="">
              <v:imagedata r:id="rId19" o:title=""/>
            </v:shape>
            <o:OLEObject Type="Embed" ProgID="Visio.Drawing.11" ShapeID="_x0000_i1028" DrawAspect="Content" ObjectID="_1789557319" r:id="rId20"/>
          </w:object>
        </w:r>
      </w:del>
    </w:p>
    <w:p w14:paraId="1CB0A1A5" w14:textId="252F8100" w:rsidR="00A20A0F" w:rsidRPr="000C68CE" w:rsidRDefault="00A20A0F" w:rsidP="007C109B">
      <w:pPr>
        <w:pStyle w:val="TH"/>
      </w:pPr>
      <w:ins w:id="9" w:author="Seo Young Back/Connected Mobility Standard TP(seoyoung.back@lge.com)" w:date="2024-10-03T11:14:00Z" w16du:dateUtc="2024-10-03T02:14:00Z">
        <w:r>
          <w:object w:dxaOrig="8389" w:dyaOrig="8739" w14:anchorId="39F859D8">
            <v:shape id="_x0000_i1029" type="#_x0000_t75" style="width:272.5pt;height:284.5pt" o:ole="">
              <v:imagedata r:id="rId21" o:title=""/>
            </v:shape>
            <o:OLEObject Type="Embed" ProgID="Visio.Drawing.11" ShapeID="_x0000_i1029" DrawAspect="Content" ObjectID="_1789557320" r:id="rId22"/>
          </w:object>
        </w:r>
      </w:ins>
    </w:p>
    <w:p w14:paraId="239DECF1" w14:textId="77777777" w:rsidR="007C109B" w:rsidRPr="000C68CE" w:rsidRDefault="007C109B" w:rsidP="007C109B">
      <w:pPr>
        <w:pStyle w:val="TF"/>
        <w:rPr>
          <w:lang w:eastAsia="ko-KR"/>
        </w:rPr>
      </w:pPr>
      <w:r w:rsidRPr="000C68CE">
        <w:rPr>
          <w:lang w:eastAsia="ko-KR"/>
        </w:rPr>
        <w:t>Figure 16.21.3.1-1: Procedure for indirect path addition on top of direct path</w:t>
      </w:r>
    </w:p>
    <w:p w14:paraId="7C9795B7" w14:textId="77777777" w:rsidR="007C109B" w:rsidRPr="000C68CE" w:rsidRDefault="007C109B" w:rsidP="007C109B">
      <w:pPr>
        <w:pStyle w:val="B1"/>
        <w:rPr>
          <w:lang w:eastAsia="ko-KR"/>
        </w:rPr>
      </w:pPr>
      <w:r w:rsidRPr="000C68CE">
        <w:rPr>
          <w:lang w:eastAsia="ko-KR"/>
        </w:rPr>
        <w:t>0.</w:t>
      </w:r>
      <w:r w:rsidRPr="000C68CE">
        <w:rPr>
          <w:lang w:eastAsia="ko-KR"/>
        </w:rPr>
        <w:tab/>
        <w:t xml:space="preserve">The L2 MP Remote UE performs data transmission and reception by using direct path on </w:t>
      </w:r>
      <w:proofErr w:type="spellStart"/>
      <w:r w:rsidRPr="000C68CE">
        <w:rPr>
          <w:lang w:eastAsia="ko-KR"/>
        </w:rPr>
        <w:t>PCell</w:t>
      </w:r>
      <w:proofErr w:type="spellEnd"/>
      <w:r w:rsidRPr="000C68CE">
        <w:rPr>
          <w:lang w:eastAsia="ko-KR"/>
        </w:rPr>
        <w:t>.</w:t>
      </w:r>
    </w:p>
    <w:p w14:paraId="5E578836" w14:textId="77777777" w:rsidR="007C109B" w:rsidRPr="000C68CE" w:rsidRDefault="007C109B" w:rsidP="007C109B">
      <w:pPr>
        <w:pStyle w:val="B1"/>
        <w:rPr>
          <w:rFonts w:eastAsia="Calibri"/>
        </w:rPr>
      </w:pPr>
      <w:r w:rsidRPr="000C68CE">
        <w:rPr>
          <w:rFonts w:eastAsia="Calibri"/>
        </w:rPr>
        <w:t>1.</w:t>
      </w:r>
      <w:r w:rsidRPr="000C68CE">
        <w:rPr>
          <w:rFonts w:eastAsia="Calibri"/>
        </w:rPr>
        <w:tab/>
        <w:t xml:space="preserve">If the L2 MP Remote UE will be connected with L2 MP Relay UE using PC5 link, the L2 MP Remote UE reports at least the list of the candidate L2 MP Relay UE ID and the cell ID of the candidate L2 MP Relay UEs based on the measurement configuration from the </w:t>
      </w:r>
      <w:proofErr w:type="spellStart"/>
      <w:r w:rsidRPr="000C68CE">
        <w:rPr>
          <w:rFonts w:eastAsia="Calibri"/>
        </w:rPr>
        <w:t>gNB</w:t>
      </w:r>
      <w:proofErr w:type="spellEnd"/>
      <w:r w:rsidRPr="000C68CE">
        <w:rPr>
          <w:rFonts w:eastAsia="Calibri"/>
        </w:rPr>
        <w:t>.</w:t>
      </w:r>
    </w:p>
    <w:p w14:paraId="5F116DD6" w14:textId="77777777" w:rsidR="007C109B" w:rsidRPr="000C68CE" w:rsidRDefault="007C109B" w:rsidP="007C109B">
      <w:pPr>
        <w:pStyle w:val="B1"/>
        <w:rPr>
          <w:rFonts w:eastAsia="Calibri"/>
        </w:rPr>
      </w:pPr>
      <w:r w:rsidRPr="000C68CE">
        <w:rPr>
          <w:rFonts w:eastAsia="Calibri"/>
        </w:rPr>
        <w:tab/>
        <w:t xml:space="preserve">Meanwhile, if the MP Remote UE will be connected with L2 </w:t>
      </w:r>
      <w:r w:rsidRPr="000C68CE">
        <w:rPr>
          <w:lang w:eastAsia="ko-KR"/>
        </w:rPr>
        <w:t>MP</w:t>
      </w:r>
      <w:r w:rsidRPr="000C68CE">
        <w:rPr>
          <w:rFonts w:eastAsia="Calibri"/>
        </w:rPr>
        <w:t xml:space="preserve"> Relay UE using N3C link, the MP Remote UE reports at least the list of the C-RNTI and the cell ID of the candidate MP Relay UEs </w:t>
      </w:r>
      <w:r w:rsidRPr="000C68CE">
        <w:rPr>
          <w:rFonts w:eastAsia="Yu Mincho"/>
        </w:rPr>
        <w:t xml:space="preserve">using </w:t>
      </w:r>
      <w:proofErr w:type="spellStart"/>
      <w:r w:rsidRPr="000C68CE">
        <w:rPr>
          <w:rFonts w:eastAsia="Yu Mincho"/>
          <w:i/>
          <w:iCs/>
        </w:rPr>
        <w:t>UEAssistanceInformation</w:t>
      </w:r>
      <w:proofErr w:type="spellEnd"/>
      <w:r w:rsidRPr="000C68CE">
        <w:rPr>
          <w:rFonts w:eastAsia="Yu Mincho"/>
        </w:rPr>
        <w:t xml:space="preserve"> message to the </w:t>
      </w:r>
      <w:proofErr w:type="spellStart"/>
      <w:r w:rsidRPr="000C68CE">
        <w:rPr>
          <w:rFonts w:eastAsia="Yu Mincho"/>
        </w:rPr>
        <w:t>gNB</w:t>
      </w:r>
      <w:proofErr w:type="spellEnd"/>
      <w:r w:rsidRPr="000C68CE">
        <w:rPr>
          <w:rFonts w:eastAsia="Calibri"/>
        </w:rPr>
        <w:t>.</w:t>
      </w:r>
    </w:p>
    <w:p w14:paraId="3AAF8C00" w14:textId="77777777" w:rsidR="007C109B" w:rsidRPr="000C68CE" w:rsidRDefault="007C109B" w:rsidP="007C109B">
      <w:pPr>
        <w:pStyle w:val="NO"/>
      </w:pPr>
      <w:r w:rsidRPr="000C68CE">
        <w:rPr>
          <w:rFonts w:eastAsia="Calibri"/>
        </w:rPr>
        <w:lastRenderedPageBreak/>
        <w:t>NOTE 1</w:t>
      </w:r>
      <w:r w:rsidRPr="000C68CE">
        <w:t>:</w:t>
      </w:r>
      <w:r w:rsidRPr="000C68CE">
        <w:tab/>
      </w:r>
      <w:r w:rsidRPr="000C68CE">
        <w:rPr>
          <w:rFonts w:eastAsia="Calibri"/>
        </w:rPr>
        <w:t>T</w:t>
      </w:r>
      <w:r w:rsidRPr="000C68CE">
        <w:t>he C-RNTI and cell ID of MP Relay UE using N3C link can be reported only if the secure connection between MP Remote UE and MP Relay UE is established.</w:t>
      </w:r>
    </w:p>
    <w:p w14:paraId="7B9AACFF" w14:textId="77777777" w:rsidR="007C109B" w:rsidRPr="000C68CE" w:rsidRDefault="007C109B" w:rsidP="007C109B">
      <w:pPr>
        <w:pStyle w:val="B1"/>
        <w:rPr>
          <w:rFonts w:eastAsia="Calibri"/>
        </w:rPr>
      </w:pPr>
      <w:r w:rsidRPr="000C68CE">
        <w:rPr>
          <w:rFonts w:eastAsia="Calibri"/>
        </w:rPr>
        <w:t>2.</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decides to </w:t>
      </w:r>
      <w:r w:rsidRPr="000C68CE">
        <w:t>add the indirect path for the L2 MP Remote</w:t>
      </w:r>
      <w:r w:rsidRPr="000C68CE">
        <w:rPr>
          <w:rFonts w:eastAsia="Calibri"/>
        </w:rPr>
        <w:t xml:space="preserve"> UE. The cell serving the direct path and the cell serving the L2 MP Relay UE on the indirect path belong to the same </w:t>
      </w:r>
      <w:proofErr w:type="spellStart"/>
      <w:r w:rsidRPr="000C68CE">
        <w:rPr>
          <w:rFonts w:eastAsia="Calibri"/>
        </w:rPr>
        <w:t>gNB</w:t>
      </w:r>
      <w:proofErr w:type="spellEnd"/>
      <w:r w:rsidRPr="000C68CE">
        <w:rPr>
          <w:rFonts w:eastAsia="Calibri"/>
        </w:rPr>
        <w:t xml:space="preserve"> but can be same or different.</w:t>
      </w:r>
    </w:p>
    <w:p w14:paraId="77EB9A09" w14:textId="77777777" w:rsidR="007C109B" w:rsidRPr="000C68CE" w:rsidRDefault="007C109B" w:rsidP="007C109B">
      <w:pPr>
        <w:pStyle w:val="B1"/>
        <w:rPr>
          <w:rFonts w:eastAsia="Calibri"/>
        </w:rPr>
      </w:pPr>
      <w:r w:rsidRPr="000C68CE">
        <w:rPr>
          <w:rFonts w:eastAsia="Calibri"/>
        </w:rPr>
        <w:t>3.</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an </w:t>
      </w:r>
      <w:proofErr w:type="spellStart"/>
      <w:r w:rsidRPr="000C68CE">
        <w:rPr>
          <w:rFonts w:eastAsia="Calibri"/>
          <w:i/>
          <w:iCs/>
        </w:rPr>
        <w:t>RRCReconfiguration</w:t>
      </w:r>
      <w:proofErr w:type="spellEnd"/>
      <w:r w:rsidRPr="000C68CE">
        <w:rPr>
          <w:rFonts w:eastAsia="Calibri"/>
        </w:rPr>
        <w:t xml:space="preserve"> message to the L2 MP Relay UE</w:t>
      </w:r>
      <w:r w:rsidRPr="000C68CE">
        <w:t xml:space="preserve"> to configure the indirect path of the L2 MP Remote UE</w:t>
      </w:r>
      <w:r w:rsidRPr="000C68CE">
        <w:rPr>
          <w:rFonts w:eastAsia="Calibri"/>
        </w:rPr>
        <w:t>, if the L2 MP Relay UE is in RRC_CONNECTED.</w:t>
      </w:r>
    </w:p>
    <w:p w14:paraId="24813E96" w14:textId="77777777" w:rsidR="007C109B" w:rsidRPr="000C68CE" w:rsidRDefault="007C109B" w:rsidP="007C109B">
      <w:pPr>
        <w:pStyle w:val="B1"/>
        <w:rPr>
          <w:rFonts w:eastAsia="Calibri"/>
        </w:rPr>
      </w:pPr>
      <w:r w:rsidRPr="000C68CE">
        <w:rPr>
          <w:rFonts w:eastAsia="Calibri"/>
        </w:rPr>
        <w:t>4.</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the </w:t>
      </w:r>
      <w:proofErr w:type="spellStart"/>
      <w:r w:rsidRPr="000C68CE">
        <w:rPr>
          <w:rFonts w:eastAsia="Calibri"/>
          <w:i/>
        </w:rPr>
        <w:t>RRCReconfiguration</w:t>
      </w:r>
      <w:proofErr w:type="spellEnd"/>
      <w:r w:rsidRPr="000C68CE">
        <w:rPr>
          <w:rFonts w:eastAsia="Calibri"/>
        </w:rPr>
        <w:t xml:space="preserve"> message to the L2 MP Remote UE.</w:t>
      </w:r>
    </w:p>
    <w:p w14:paraId="0D4AC8F4" w14:textId="77777777" w:rsidR="007C109B" w:rsidRPr="000C68CE" w:rsidRDefault="007C109B" w:rsidP="007C109B">
      <w:pPr>
        <w:pStyle w:val="B1"/>
        <w:rPr>
          <w:rFonts w:eastAsia="Calibri"/>
        </w:rPr>
      </w:pPr>
      <w:r w:rsidRPr="000C68CE">
        <w:rPr>
          <w:rFonts w:eastAsia="Calibri"/>
        </w:rPr>
        <w:t>5.</w:t>
      </w:r>
      <w:r w:rsidRPr="000C68CE">
        <w:rPr>
          <w:rFonts w:eastAsia="Calibri"/>
        </w:rPr>
        <w:tab/>
        <w:t>The L2 MP Remote UE establishes a PC5 unicast link with the target L2 MP Relay UE.</w:t>
      </w:r>
    </w:p>
    <w:p w14:paraId="090BDE8F" w14:textId="77777777" w:rsidR="007C109B" w:rsidRPr="000C68CE" w:rsidRDefault="007C109B" w:rsidP="007C109B">
      <w:pPr>
        <w:pStyle w:val="NO"/>
        <w:rPr>
          <w:rFonts w:eastAsia="Calibri"/>
        </w:rPr>
      </w:pPr>
      <w:r w:rsidRPr="000C68CE">
        <w:rPr>
          <w:rFonts w:eastAsia="Calibri"/>
        </w:rPr>
        <w:t>NOTE 2</w:t>
      </w:r>
      <w:r w:rsidRPr="000C68CE">
        <w:t>:</w:t>
      </w:r>
      <w:r w:rsidRPr="000C68CE">
        <w:tab/>
        <w:t>For the N3C indirect path addition, step 5 is omitted. It is L2 MP Remote UE's implementation how to make N3C indirect path between L2 MP Remote UE and L2 MP Relay UE.</w:t>
      </w:r>
    </w:p>
    <w:p w14:paraId="2765C3FB" w14:textId="77777777" w:rsidR="007C109B" w:rsidRPr="000C68CE" w:rsidRDefault="007C109B" w:rsidP="007C109B">
      <w:pPr>
        <w:pStyle w:val="B1"/>
        <w:rPr>
          <w:rFonts w:eastAsia="Calibri"/>
        </w:rPr>
      </w:pPr>
      <w:r w:rsidRPr="000C68CE">
        <w:rPr>
          <w:rFonts w:eastAsia="Calibri"/>
        </w:rPr>
        <w:t>6a.</w:t>
      </w:r>
      <w:r w:rsidRPr="000C68CE">
        <w:rPr>
          <w:rFonts w:eastAsia="Calibri"/>
        </w:rPr>
        <w:tab/>
      </w:r>
      <w:r w:rsidRPr="000C68CE">
        <w:t xml:space="preserve">The L2 MP Remote UE sends </w:t>
      </w:r>
      <w:r w:rsidRPr="000C68CE">
        <w:rPr>
          <w:rFonts w:eastAsia="Calibri"/>
        </w:rPr>
        <w:t xml:space="preserve">the </w:t>
      </w:r>
      <w:proofErr w:type="spellStart"/>
      <w:r w:rsidRPr="000C68CE">
        <w:rPr>
          <w:rFonts w:eastAsia="Calibri"/>
          <w:i/>
          <w:iCs/>
        </w:rPr>
        <w:t>RRCReconfigurationComplete</w:t>
      </w:r>
      <w:proofErr w:type="spellEnd"/>
      <w:r w:rsidRPr="000C68CE">
        <w:rPr>
          <w:rFonts w:eastAsia="Calibri"/>
        </w:rPr>
        <w:t xml:space="preserve"> message to the</w:t>
      </w:r>
      <w:r w:rsidRPr="000C68CE">
        <w:t xml:space="preserve"> </w:t>
      </w:r>
      <w:proofErr w:type="spellStart"/>
      <w:r w:rsidRPr="000C68CE">
        <w:rPr>
          <w:rFonts w:eastAsia="Calibri"/>
        </w:rPr>
        <w:t>gNB</w:t>
      </w:r>
      <w:proofErr w:type="spellEnd"/>
      <w:r w:rsidRPr="000C68CE">
        <w:t xml:space="preserve"> at least via the direct path in order to complete </w:t>
      </w:r>
      <w:r w:rsidRPr="000C68CE">
        <w:rPr>
          <w:rFonts w:eastAsia="Calibri"/>
        </w:rPr>
        <w:t>the in</w:t>
      </w:r>
      <w:r w:rsidRPr="000C68CE">
        <w:t>direct path addition</w:t>
      </w:r>
      <w:r w:rsidRPr="000C68CE">
        <w:rPr>
          <w:rFonts w:eastAsia="Calibri"/>
        </w:rPr>
        <w:t xml:space="preserve"> procedure.</w:t>
      </w:r>
    </w:p>
    <w:p w14:paraId="061C3839" w14:textId="77777777" w:rsidR="007C109B" w:rsidRPr="000C68CE" w:rsidRDefault="007C109B" w:rsidP="007C109B">
      <w:pPr>
        <w:pStyle w:val="B1"/>
      </w:pPr>
      <w:r w:rsidRPr="000C68CE">
        <w:rPr>
          <w:rFonts w:eastAsia="Calibri"/>
        </w:rPr>
        <w:t>6b.</w:t>
      </w:r>
      <w:r w:rsidRPr="000C68CE">
        <w:rPr>
          <w:rFonts w:eastAsia="Calibri"/>
        </w:rPr>
        <w:tab/>
        <w:t xml:space="preserve">If a split SRB1 with duplication is configured, the </w:t>
      </w:r>
      <w:r w:rsidRPr="000C68CE">
        <w:rPr>
          <w:lang w:eastAsia="ko-KR"/>
        </w:rPr>
        <w:t>L2 MP R</w:t>
      </w:r>
      <w:r w:rsidRPr="000C68CE">
        <w:rPr>
          <w:rFonts w:eastAsia="Calibri"/>
        </w:rPr>
        <w:t xml:space="preserve">emote UE also sends the </w:t>
      </w:r>
      <w:proofErr w:type="spellStart"/>
      <w:r w:rsidRPr="000C68CE">
        <w:rPr>
          <w:rFonts w:eastAsia="Calibri"/>
          <w:i/>
          <w:iCs/>
        </w:rPr>
        <w:t>RRCReconfigurationComplete</w:t>
      </w:r>
      <w:proofErr w:type="spellEnd"/>
      <w:r w:rsidRPr="000C68CE">
        <w:rPr>
          <w:rFonts w:eastAsia="Calibri"/>
        </w:rPr>
        <w:t xml:space="preserve"> message to the </w:t>
      </w:r>
      <w:proofErr w:type="spellStart"/>
      <w:r w:rsidRPr="000C68CE">
        <w:rPr>
          <w:rFonts w:eastAsia="Calibri"/>
        </w:rPr>
        <w:t>gNB</w:t>
      </w:r>
      <w:proofErr w:type="spellEnd"/>
      <w:r w:rsidRPr="000C68CE">
        <w:rPr>
          <w:rFonts w:eastAsia="Calibri"/>
        </w:rPr>
        <w:t xml:space="preserve"> via the indirect path served by the L2 MP Relay UE</w:t>
      </w:r>
      <w:r w:rsidRPr="000C68CE">
        <w:t>.</w:t>
      </w:r>
    </w:p>
    <w:p w14:paraId="03A5937D" w14:textId="77777777" w:rsidR="007C109B" w:rsidRPr="000C68CE" w:rsidRDefault="007C109B" w:rsidP="007C109B">
      <w:pPr>
        <w:pStyle w:val="NO"/>
      </w:pPr>
      <w:r w:rsidRPr="000C68CE">
        <w:rPr>
          <w:rFonts w:eastAsia="Calibri"/>
        </w:rPr>
        <w:t>NOTE 3</w:t>
      </w:r>
      <w:r w:rsidRPr="000C68CE">
        <w:t>:</w:t>
      </w:r>
      <w:r w:rsidRPr="000C68CE">
        <w:tab/>
        <w:t>Step 5 can be executed after step 6a. Step 5 is independent of step 6a.</w:t>
      </w:r>
    </w:p>
    <w:p w14:paraId="0217DF68" w14:textId="77777777" w:rsidR="007C109B" w:rsidRPr="000C68CE" w:rsidRDefault="007C109B" w:rsidP="007C109B">
      <w:pPr>
        <w:pStyle w:val="B1"/>
        <w:rPr>
          <w:rFonts w:eastAsia="Calibri"/>
        </w:rPr>
      </w:pPr>
      <w:r w:rsidRPr="000C68CE">
        <w:rPr>
          <w:rFonts w:eastAsia="Calibri"/>
        </w:rPr>
        <w:t>7.</w:t>
      </w:r>
      <w:r w:rsidRPr="000C68CE">
        <w:rPr>
          <w:rFonts w:eastAsia="Calibri"/>
        </w:rPr>
        <w:tab/>
        <w:t xml:space="preserve">The L2 MP Remote UE performs data transmission and reception by using both the direct path on </w:t>
      </w:r>
      <w:proofErr w:type="spellStart"/>
      <w:r w:rsidRPr="000C68CE">
        <w:rPr>
          <w:rFonts w:eastAsia="Calibri"/>
        </w:rPr>
        <w:t>PCell</w:t>
      </w:r>
      <w:proofErr w:type="spellEnd"/>
      <w:r w:rsidRPr="000C68CE">
        <w:rPr>
          <w:rFonts w:eastAsia="Calibri"/>
        </w:rPr>
        <w:t xml:space="preserve"> and the indirect path served by a L2 MP Relay UE.</w:t>
      </w:r>
    </w:p>
    <w:p w14:paraId="68E246B6" w14:textId="77777777" w:rsidR="007C109B" w:rsidRPr="000C68CE" w:rsidRDefault="007C109B" w:rsidP="007C109B">
      <w:pPr>
        <w:rPr>
          <w:lang w:eastAsia="ko-KR"/>
        </w:rPr>
      </w:pPr>
      <w:r w:rsidRPr="000C68CE">
        <w:rPr>
          <w:lang w:eastAsia="ko-KR"/>
        </w:rPr>
        <w:t xml:space="preserve">In the case that the selected L2 MP Relay UE for indirect path addition is in RRC_IDLE or RRC_INACTIVE, after receiving the path addition command, the L2 MP Remote UE should trigger the L2 MP Relay UE in RRC_IDLE or RRC_INACTIVE to move to RRC_CONNECTED. </w:t>
      </w:r>
      <w:r w:rsidRPr="000C68CE">
        <w:rPr>
          <w:rFonts w:eastAsia="Calibri"/>
        </w:rPr>
        <w:t>If the L2 MP Remote UE and L2 MP Relay UE are connected by using N3C link, it is L2 MP Remote/Relay UE's implementation on how to trigger the RRC_IDLE/RRC_INACTIVE L2 MP Relay UE to initiate RRC connection establishment/resume procedure.</w:t>
      </w:r>
    </w:p>
    <w:p w14:paraId="4BBF9B38" w14:textId="77777777" w:rsidR="007C109B" w:rsidRPr="000C68CE" w:rsidRDefault="007C109B" w:rsidP="007C109B">
      <w:pPr>
        <w:rPr>
          <w:lang w:eastAsia="ko-KR"/>
        </w:rPr>
      </w:pPr>
      <w:r w:rsidRPr="000C68CE">
        <w:rPr>
          <w:lang w:eastAsia="ko-KR"/>
        </w:rPr>
        <w:t xml:space="preserve">If the split SRB1 with duplication is not configured at the L2 MP Remote UE, the L2 MP Remote UE using SL indirect path sends PC5-RRC message to the L2 MP Relay UE. Upon receiving the PC5-RRC message, the L2 MP Relay UE in RRC_IDLE or RRC_INACTIVE initiates a </w:t>
      </w:r>
      <w:proofErr w:type="spellStart"/>
      <w:r w:rsidRPr="000C68CE">
        <w:rPr>
          <w:lang w:eastAsia="ko-KR"/>
        </w:rPr>
        <w:t>Uu</w:t>
      </w:r>
      <w:proofErr w:type="spellEnd"/>
      <w:r w:rsidRPr="000C68CE">
        <w:rPr>
          <w:lang w:eastAsia="ko-KR"/>
        </w:rPr>
        <w:t xml:space="preserve"> RRC connection establishment or an RRC connection resume.</w:t>
      </w:r>
    </w:p>
    <w:p w14:paraId="10B2A1CB" w14:textId="77777777" w:rsidR="007C109B" w:rsidRPr="000C68CE" w:rsidRDefault="007C109B" w:rsidP="007C109B">
      <w:pPr>
        <w:rPr>
          <w:lang w:eastAsia="ko-KR"/>
        </w:rPr>
      </w:pPr>
      <w:r w:rsidRPr="000C68CE">
        <w:rPr>
          <w:lang w:eastAsia="ko-KR"/>
        </w:rPr>
        <w:t xml:space="preserve">If the split SRB1 with duplication is configured, the L2 MP Remote UE sends the </w:t>
      </w:r>
      <w:proofErr w:type="spellStart"/>
      <w:r w:rsidRPr="000C68CE">
        <w:rPr>
          <w:i/>
          <w:lang w:eastAsia="ko-KR"/>
        </w:rPr>
        <w:t>RRCReconfigurationComplete</w:t>
      </w:r>
      <w:proofErr w:type="spellEnd"/>
      <w:r w:rsidRPr="000C68CE">
        <w:rPr>
          <w:lang w:eastAsia="ko-KR"/>
        </w:rPr>
        <w:t xml:space="preserve"> message via the L2 MP Relay UE. The </w:t>
      </w:r>
      <w:proofErr w:type="spellStart"/>
      <w:r w:rsidRPr="000C68CE">
        <w:rPr>
          <w:i/>
          <w:lang w:eastAsia="ko-KR"/>
        </w:rPr>
        <w:t>RRCReconfigurationComplete</w:t>
      </w:r>
      <w:proofErr w:type="spellEnd"/>
      <w:r w:rsidRPr="000C68CE">
        <w:rPr>
          <w:lang w:eastAsia="ko-KR"/>
        </w:rPr>
        <w:t xml:space="preserve"> message triggers that the L2 U2N Relay UE in RRC_IDLE or RRC_INACTIVE initiates a </w:t>
      </w:r>
      <w:proofErr w:type="spellStart"/>
      <w:r w:rsidRPr="000C68CE">
        <w:rPr>
          <w:lang w:eastAsia="ko-KR"/>
        </w:rPr>
        <w:t>Uu</w:t>
      </w:r>
      <w:proofErr w:type="spellEnd"/>
      <w:r w:rsidRPr="000C68CE">
        <w:rPr>
          <w:lang w:eastAsia="ko-KR"/>
        </w:rPr>
        <w:t xml:space="preserve"> RRC connection establishment or an RRC connection resume for sending the </w:t>
      </w:r>
      <w:proofErr w:type="spellStart"/>
      <w:r w:rsidRPr="000C68CE">
        <w:rPr>
          <w:i/>
          <w:lang w:eastAsia="ko-KR"/>
        </w:rPr>
        <w:t>RRCReoncfigurationComplete</w:t>
      </w:r>
      <w:proofErr w:type="spellEnd"/>
      <w:r w:rsidRPr="000C68CE">
        <w:rPr>
          <w:lang w:eastAsia="ko-KR"/>
        </w:rPr>
        <w:t xml:space="preserve"> message to the </w:t>
      </w:r>
      <w:proofErr w:type="spellStart"/>
      <w:r w:rsidRPr="000C68CE">
        <w:rPr>
          <w:lang w:eastAsia="ko-KR"/>
        </w:rPr>
        <w:t>gNB</w:t>
      </w:r>
      <w:proofErr w:type="spellEnd"/>
      <w:r w:rsidRPr="000C68CE">
        <w:rPr>
          <w:lang w:eastAsia="ko-KR"/>
        </w:rPr>
        <w:t>.</w:t>
      </w:r>
    </w:p>
    <w:p w14:paraId="2FF5922F" w14:textId="77777777" w:rsidR="007C109B" w:rsidRPr="000C68CE" w:rsidRDefault="007C109B" w:rsidP="007C109B">
      <w:pPr>
        <w:rPr>
          <w:lang w:eastAsia="ko-KR"/>
        </w:rPr>
      </w:pPr>
      <w:r w:rsidRPr="000C68CE">
        <w:rPr>
          <w:lang w:eastAsia="ko-KR"/>
        </w:rPr>
        <w:t>Figure 16.21.3.1-2 describes the procedures for the indirect path change under a single direct path in the L2 MP Relay operation. This procedure is applicable to the L2 MP Remote UE using SL indirect path or N3C indirect path (except step 5).</w:t>
      </w:r>
    </w:p>
    <w:p w14:paraId="7AF5D9B5" w14:textId="5B366C0E" w:rsidR="007C109B" w:rsidRDefault="007C109B" w:rsidP="007C109B">
      <w:pPr>
        <w:pStyle w:val="TH"/>
        <w:rPr>
          <w:ins w:id="10" w:author="Seo Young Back/Connected Mobility Standard TP(seoyoung.back@lge.com)" w:date="2024-10-03T11:17:00Z" w16du:dateUtc="2024-10-03T02:17:00Z"/>
        </w:rPr>
      </w:pPr>
      <w:del w:id="11" w:author="Seo Young Back/Connected Mobility Standard TP(seoyoung.back@lge.com)" w:date="2024-10-03T11:18:00Z" w16du:dateUtc="2024-10-03T02:18:00Z">
        <w:r w:rsidRPr="000C68CE" w:rsidDel="00A20A0F">
          <w:object w:dxaOrig="11451" w:dyaOrig="10298" w14:anchorId="4D4DE955">
            <v:shape id="_x0000_i1030" type="#_x0000_t75" style="width:321pt;height:288.5pt" o:ole="">
              <v:imagedata r:id="rId23" o:title=""/>
            </v:shape>
            <o:OLEObject Type="Embed" ProgID="Visio.Drawing.11" ShapeID="_x0000_i1030" DrawAspect="Content" ObjectID="_1789557321" r:id="rId24"/>
          </w:object>
        </w:r>
      </w:del>
    </w:p>
    <w:p w14:paraId="786DB41F" w14:textId="50D85D25" w:rsidR="00A20A0F" w:rsidRPr="000C68CE" w:rsidRDefault="007F309D" w:rsidP="007C109B">
      <w:pPr>
        <w:pStyle w:val="TH"/>
      </w:pPr>
      <w:ins w:id="12" w:author="Seo Young Back/Connected Mobility Standard TP(seoyoung.back@lge.com)" w:date="2024-10-03T11:20:00Z" w16du:dateUtc="2024-10-03T02:20:00Z">
        <w:r>
          <w:object w:dxaOrig="11451" w:dyaOrig="10329" w14:anchorId="3D3983EF">
            <v:shape id="_x0000_i1031" type="#_x0000_t75" style="width:360.5pt;height:325.5pt" o:ole="">
              <v:imagedata r:id="rId25" o:title=""/>
            </v:shape>
            <o:OLEObject Type="Embed" ProgID="Visio.Drawing.11" ShapeID="_x0000_i1031" DrawAspect="Content" ObjectID="_1789557322" r:id="rId26"/>
          </w:object>
        </w:r>
      </w:ins>
    </w:p>
    <w:p w14:paraId="44ADDD47" w14:textId="77777777" w:rsidR="007C109B" w:rsidRPr="000C68CE" w:rsidRDefault="007C109B" w:rsidP="007C109B">
      <w:pPr>
        <w:pStyle w:val="TF"/>
      </w:pPr>
      <w:r w:rsidRPr="000C68CE">
        <w:t>Figure 16.21.3.1-2: Procedure for indirect path change</w:t>
      </w:r>
    </w:p>
    <w:p w14:paraId="5D0ED59E" w14:textId="77777777" w:rsidR="007C109B" w:rsidRPr="000C68CE" w:rsidRDefault="007C109B" w:rsidP="007C109B">
      <w:pPr>
        <w:pStyle w:val="B1"/>
        <w:rPr>
          <w:rFonts w:eastAsia="Calibri"/>
        </w:rPr>
      </w:pPr>
      <w:r w:rsidRPr="000C68CE">
        <w:rPr>
          <w:rFonts w:eastAsia="Calibri"/>
        </w:rPr>
        <w:t>0.</w:t>
      </w:r>
      <w:r w:rsidRPr="000C68CE">
        <w:rPr>
          <w:rFonts w:eastAsia="Calibri"/>
        </w:rPr>
        <w:tab/>
        <w:t xml:space="preserve">The L2 MP Remote UE performs data transmission and reception by using both the direct path on </w:t>
      </w:r>
      <w:proofErr w:type="spellStart"/>
      <w:r w:rsidRPr="000C68CE">
        <w:rPr>
          <w:rFonts w:eastAsia="Calibri"/>
        </w:rPr>
        <w:t>PCell</w:t>
      </w:r>
      <w:proofErr w:type="spellEnd"/>
      <w:r w:rsidRPr="000C68CE">
        <w:rPr>
          <w:rFonts w:eastAsia="Calibri"/>
        </w:rPr>
        <w:t xml:space="preserve"> and the indirect path served by a source L2 MP Relay UE.</w:t>
      </w:r>
    </w:p>
    <w:p w14:paraId="1D25ECA9" w14:textId="77777777" w:rsidR="007C109B" w:rsidRPr="000C68CE" w:rsidRDefault="007C109B" w:rsidP="007C109B">
      <w:pPr>
        <w:pStyle w:val="B1"/>
        <w:rPr>
          <w:rFonts w:eastAsia="Calibri"/>
        </w:rPr>
      </w:pPr>
      <w:r w:rsidRPr="000C68CE">
        <w:rPr>
          <w:rFonts w:eastAsia="Calibri"/>
        </w:rPr>
        <w:t>1.</w:t>
      </w:r>
      <w:r w:rsidRPr="000C68CE">
        <w:rPr>
          <w:rFonts w:eastAsia="Calibri"/>
        </w:rPr>
        <w:tab/>
        <w:t>The L2 MP Remote UE performs measurements based on measurement configuration. When the measurement reporting is triggered, the L2 MP Remote UE using SL indirect link reports at least signal strength (e.g., SD-</w:t>
      </w:r>
      <w:r w:rsidRPr="000C68CE">
        <w:rPr>
          <w:rFonts w:eastAsia="Calibri"/>
        </w:rPr>
        <w:lastRenderedPageBreak/>
        <w:t>RSRP/SL-RSRP) of the serving indirect path, the list of the candidate L2 MP Relay UE ID and the cell ID of the candidate L2 MP Relay UEs.</w:t>
      </w:r>
    </w:p>
    <w:p w14:paraId="52F4D633" w14:textId="77777777" w:rsidR="007C109B" w:rsidRPr="000C68CE" w:rsidRDefault="007C109B" w:rsidP="007C109B">
      <w:pPr>
        <w:pStyle w:val="B1"/>
        <w:rPr>
          <w:rFonts w:eastAsia="Calibri"/>
        </w:rPr>
      </w:pPr>
      <w:r w:rsidRPr="000C68CE">
        <w:rPr>
          <w:rFonts w:eastAsia="Calibri"/>
        </w:rPr>
        <w:t>Meanwhile, the MP Remote UE using N3C link reports at least the list of the C-RNTI and the cell ID of the candidate MP Relay UEs.</w:t>
      </w:r>
    </w:p>
    <w:p w14:paraId="15CA5552" w14:textId="77777777" w:rsidR="007C109B" w:rsidRPr="000C68CE" w:rsidRDefault="007C109B" w:rsidP="007C109B">
      <w:pPr>
        <w:pStyle w:val="B1"/>
        <w:rPr>
          <w:rFonts w:eastAsia="Calibri"/>
        </w:rPr>
      </w:pPr>
      <w:r w:rsidRPr="000C68CE">
        <w:rPr>
          <w:rFonts w:eastAsia="Calibri"/>
        </w:rPr>
        <w:t>2.</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decides to </w:t>
      </w:r>
      <w:r w:rsidRPr="000C68CE">
        <w:t>change the indirect path of L2 MP Remote</w:t>
      </w:r>
      <w:r w:rsidRPr="000C68CE">
        <w:rPr>
          <w:rFonts w:eastAsia="Calibri"/>
        </w:rPr>
        <w:t xml:space="preserve"> UE from the source L2 MP Relay UE to a target L2 MP Relay UE. The cell serving the direct path and the cell serving the source/target L2 MP Relay UE on the indirect path belong to the same </w:t>
      </w:r>
      <w:proofErr w:type="spellStart"/>
      <w:r w:rsidRPr="000C68CE">
        <w:rPr>
          <w:rFonts w:eastAsia="Calibri"/>
        </w:rPr>
        <w:t>gNB</w:t>
      </w:r>
      <w:proofErr w:type="spellEnd"/>
      <w:r w:rsidRPr="000C68CE">
        <w:rPr>
          <w:rFonts w:eastAsia="Calibri"/>
        </w:rPr>
        <w:t xml:space="preserve"> but can be same or different.</w:t>
      </w:r>
    </w:p>
    <w:p w14:paraId="0E37E8C2" w14:textId="77777777" w:rsidR="007C109B" w:rsidRPr="000C68CE" w:rsidRDefault="007C109B" w:rsidP="007C109B">
      <w:pPr>
        <w:pStyle w:val="B1"/>
      </w:pPr>
      <w:r w:rsidRPr="000C68CE">
        <w:rPr>
          <w:rFonts w:eastAsia="Calibri"/>
        </w:rPr>
        <w:t>3a.</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an </w:t>
      </w:r>
      <w:proofErr w:type="spellStart"/>
      <w:r w:rsidRPr="000C68CE">
        <w:rPr>
          <w:rFonts w:eastAsia="Calibri"/>
          <w:i/>
          <w:iCs/>
        </w:rPr>
        <w:t>RRCReconfiguration</w:t>
      </w:r>
      <w:proofErr w:type="spellEnd"/>
      <w:r w:rsidRPr="000C68CE">
        <w:rPr>
          <w:rFonts w:eastAsia="Calibri"/>
        </w:rPr>
        <w:t xml:space="preserve"> message to the source L2 MP Relay UE</w:t>
      </w:r>
      <w:r w:rsidRPr="000C68CE">
        <w:t xml:space="preserve"> to release the indirect path of the L2 MP Remote UE.</w:t>
      </w:r>
    </w:p>
    <w:p w14:paraId="11E91646" w14:textId="77777777" w:rsidR="007C109B" w:rsidRPr="000C68CE" w:rsidRDefault="007C109B" w:rsidP="007C109B">
      <w:pPr>
        <w:pStyle w:val="B1"/>
        <w:rPr>
          <w:lang w:eastAsia="ko-KR"/>
        </w:rPr>
      </w:pPr>
      <w:r w:rsidRPr="000C68CE">
        <w:t>3b.</w:t>
      </w:r>
      <w:r w:rsidRPr="000C68CE">
        <w:tab/>
        <w:t xml:space="preserve">The </w:t>
      </w:r>
      <w:proofErr w:type="spellStart"/>
      <w:r w:rsidRPr="000C68CE">
        <w:t>gNB</w:t>
      </w:r>
      <w:proofErr w:type="spellEnd"/>
      <w:r w:rsidRPr="000C68CE">
        <w:t xml:space="preserve"> sends </w:t>
      </w:r>
      <w:r w:rsidRPr="000C68CE">
        <w:rPr>
          <w:rFonts w:eastAsia="Calibri"/>
        </w:rPr>
        <w:t xml:space="preserve">an </w:t>
      </w:r>
      <w:proofErr w:type="spellStart"/>
      <w:r w:rsidRPr="000C68CE">
        <w:rPr>
          <w:rFonts w:eastAsia="Calibri"/>
          <w:i/>
          <w:iCs/>
        </w:rPr>
        <w:t>RRCReconfiguration</w:t>
      </w:r>
      <w:proofErr w:type="spellEnd"/>
      <w:r w:rsidRPr="000C68CE">
        <w:rPr>
          <w:rFonts w:eastAsia="Calibri"/>
        </w:rPr>
        <w:t xml:space="preserve"> message to the target L2 MP Relay UE</w:t>
      </w:r>
      <w:r w:rsidRPr="000C68CE">
        <w:t xml:space="preserve"> to add the indirect path for the L2 MP Remote UE.</w:t>
      </w:r>
    </w:p>
    <w:p w14:paraId="36082CF5" w14:textId="77777777" w:rsidR="007C109B" w:rsidRPr="000C68CE" w:rsidRDefault="007C109B" w:rsidP="007C109B">
      <w:pPr>
        <w:pStyle w:val="B1"/>
        <w:rPr>
          <w:rFonts w:eastAsia="Calibri"/>
        </w:rPr>
      </w:pPr>
      <w:r w:rsidRPr="000C68CE">
        <w:rPr>
          <w:rFonts w:eastAsia="Calibri"/>
        </w:rPr>
        <w:t>4.</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the </w:t>
      </w:r>
      <w:proofErr w:type="spellStart"/>
      <w:r w:rsidRPr="000C68CE">
        <w:rPr>
          <w:rFonts w:eastAsia="Calibri"/>
          <w:i/>
        </w:rPr>
        <w:t>RRCReconfiguration</w:t>
      </w:r>
      <w:proofErr w:type="spellEnd"/>
      <w:r w:rsidRPr="000C68CE">
        <w:rPr>
          <w:rFonts w:eastAsia="Calibri"/>
        </w:rPr>
        <w:t xml:space="preserve"> message to the L2 MP Remote UE on the direct path or both paths for indirect path change. If split SRB1 is configured, it is up to </w:t>
      </w:r>
      <w:proofErr w:type="spellStart"/>
      <w:r w:rsidRPr="000C68CE">
        <w:rPr>
          <w:rFonts w:eastAsia="Calibri"/>
        </w:rPr>
        <w:t>gNB</w:t>
      </w:r>
      <w:proofErr w:type="spellEnd"/>
      <w:r w:rsidRPr="000C68CE">
        <w:rPr>
          <w:rFonts w:eastAsia="Calibri"/>
        </w:rPr>
        <w:t xml:space="preserve"> implementation whether the </w:t>
      </w:r>
      <w:proofErr w:type="spellStart"/>
      <w:r w:rsidRPr="000C68CE">
        <w:rPr>
          <w:rFonts w:eastAsia="Calibri"/>
          <w:i/>
        </w:rPr>
        <w:t>RRCReconfiguration</w:t>
      </w:r>
      <w:proofErr w:type="spellEnd"/>
      <w:r w:rsidRPr="000C68CE">
        <w:rPr>
          <w:rFonts w:eastAsia="Calibri"/>
        </w:rPr>
        <w:t xml:space="preserve"> is sent via one of the paths or both paths.</w:t>
      </w:r>
    </w:p>
    <w:p w14:paraId="72B18F50" w14:textId="77777777" w:rsidR="007C109B" w:rsidRPr="000C68CE" w:rsidRDefault="007C109B" w:rsidP="007C109B">
      <w:pPr>
        <w:pStyle w:val="NO"/>
        <w:rPr>
          <w:rFonts w:eastAsia="Calibri"/>
        </w:rPr>
      </w:pPr>
      <w:r w:rsidRPr="000C68CE">
        <w:rPr>
          <w:rFonts w:eastAsia="Calibri"/>
        </w:rPr>
        <w:t>NOTE 3a:</w:t>
      </w:r>
      <w:r w:rsidRPr="000C68CE">
        <w:rPr>
          <w:rFonts w:eastAsia="Calibri"/>
        </w:rPr>
        <w:tab/>
        <w:t xml:space="preserve">The ordering among step 3a, step 3b, and step 4 is up to </w:t>
      </w:r>
      <w:proofErr w:type="spellStart"/>
      <w:r w:rsidRPr="000C68CE">
        <w:rPr>
          <w:rFonts w:eastAsia="Calibri"/>
        </w:rPr>
        <w:t>gNB</w:t>
      </w:r>
      <w:proofErr w:type="spellEnd"/>
      <w:r w:rsidRPr="000C68CE">
        <w:rPr>
          <w:rFonts w:eastAsia="Calibri"/>
        </w:rPr>
        <w:t xml:space="preserve"> implementation.</w:t>
      </w:r>
    </w:p>
    <w:p w14:paraId="20D3E7E0" w14:textId="77777777" w:rsidR="007C109B" w:rsidRPr="000C68CE" w:rsidRDefault="007C109B" w:rsidP="007C109B">
      <w:pPr>
        <w:pStyle w:val="B1"/>
        <w:rPr>
          <w:rFonts w:eastAsia="Calibri"/>
        </w:rPr>
      </w:pPr>
      <w:r w:rsidRPr="000C68CE">
        <w:rPr>
          <w:rFonts w:eastAsia="Calibri"/>
        </w:rPr>
        <w:t>5.</w:t>
      </w:r>
      <w:r w:rsidRPr="000C68CE">
        <w:rPr>
          <w:rFonts w:eastAsia="Calibri"/>
        </w:rPr>
        <w:tab/>
        <w:t>The L2 MP Remote UE establishes a PC5-RRC connection with the target L2 MP Relay UE for using SL indirect path.</w:t>
      </w:r>
    </w:p>
    <w:p w14:paraId="7C7340EE" w14:textId="77777777" w:rsidR="007C109B" w:rsidRPr="000C68CE" w:rsidRDefault="007C109B" w:rsidP="007C109B">
      <w:pPr>
        <w:pStyle w:val="NO"/>
        <w:rPr>
          <w:rFonts w:eastAsia="Calibri"/>
        </w:rPr>
      </w:pPr>
      <w:r w:rsidRPr="000C68CE">
        <w:rPr>
          <w:rFonts w:eastAsia="Calibri"/>
        </w:rPr>
        <w:t>NOTE 4:</w:t>
      </w:r>
      <w:r w:rsidRPr="000C68CE">
        <w:rPr>
          <w:rFonts w:eastAsia="Calibri"/>
        </w:rPr>
        <w:tab/>
      </w:r>
      <w:r w:rsidRPr="000C68CE">
        <w:t>For the N3C indirect path addition, step 5 is omitted. It is L2 MP Remote UE's implementation how to make N3C indirect path between L2 MP Remote UE and L2 MP Relay UE.</w:t>
      </w:r>
    </w:p>
    <w:p w14:paraId="6C8EF261" w14:textId="77777777" w:rsidR="007C109B" w:rsidRPr="000C68CE" w:rsidRDefault="007C109B" w:rsidP="007C109B">
      <w:pPr>
        <w:pStyle w:val="B1"/>
        <w:rPr>
          <w:rFonts w:eastAsia="Calibri"/>
        </w:rPr>
      </w:pPr>
      <w:r w:rsidRPr="000C68CE">
        <w:rPr>
          <w:rFonts w:eastAsia="Calibri"/>
        </w:rPr>
        <w:t>6a.</w:t>
      </w:r>
      <w:r w:rsidRPr="000C68CE">
        <w:rPr>
          <w:rFonts w:eastAsia="Calibri"/>
        </w:rPr>
        <w:tab/>
      </w:r>
      <w:r w:rsidRPr="000C68CE">
        <w:t xml:space="preserve">The L2 MP Remote UE sends </w:t>
      </w:r>
      <w:r w:rsidRPr="000C68CE">
        <w:rPr>
          <w:rFonts w:eastAsia="Calibri"/>
        </w:rPr>
        <w:t xml:space="preserve">the </w:t>
      </w:r>
      <w:proofErr w:type="spellStart"/>
      <w:r w:rsidRPr="000C68CE">
        <w:rPr>
          <w:rFonts w:eastAsia="Calibri"/>
          <w:i/>
          <w:iCs/>
        </w:rPr>
        <w:t>RRCReconfigurationComplete</w:t>
      </w:r>
      <w:proofErr w:type="spellEnd"/>
      <w:r w:rsidRPr="000C68CE">
        <w:rPr>
          <w:rFonts w:eastAsia="Calibri"/>
        </w:rPr>
        <w:t xml:space="preserve"> message to the</w:t>
      </w:r>
      <w:r w:rsidRPr="000C68CE">
        <w:t xml:space="preserve"> </w:t>
      </w:r>
      <w:proofErr w:type="spellStart"/>
      <w:r w:rsidRPr="000C68CE">
        <w:rPr>
          <w:rFonts w:eastAsia="Calibri"/>
        </w:rPr>
        <w:t>gNB</w:t>
      </w:r>
      <w:proofErr w:type="spellEnd"/>
      <w:r w:rsidRPr="000C68CE">
        <w:t xml:space="preserve"> at least via the direct path in order to complete </w:t>
      </w:r>
      <w:r w:rsidRPr="000C68CE">
        <w:rPr>
          <w:rFonts w:eastAsia="Calibri"/>
        </w:rPr>
        <w:t>the in</w:t>
      </w:r>
      <w:r w:rsidRPr="000C68CE">
        <w:t>direct path change</w:t>
      </w:r>
      <w:r w:rsidRPr="000C68CE">
        <w:rPr>
          <w:rFonts w:eastAsia="Calibri"/>
        </w:rPr>
        <w:t xml:space="preserve"> procedure</w:t>
      </w:r>
      <w:r w:rsidRPr="000C68CE">
        <w:t>.</w:t>
      </w:r>
    </w:p>
    <w:p w14:paraId="42F56042" w14:textId="77777777" w:rsidR="007C109B" w:rsidRPr="000C68CE" w:rsidRDefault="007C109B" w:rsidP="007C109B">
      <w:pPr>
        <w:pStyle w:val="NO"/>
      </w:pPr>
      <w:r w:rsidRPr="000C68CE">
        <w:rPr>
          <w:rFonts w:eastAsia="Calibri"/>
        </w:rPr>
        <w:t>NOTE 5</w:t>
      </w:r>
      <w:r w:rsidRPr="000C68CE">
        <w:t>:</w:t>
      </w:r>
      <w:r w:rsidRPr="000C68CE">
        <w:tab/>
        <w:t>Step 5 can be executed after step 6a. Step 5 is independent of step 6a.</w:t>
      </w:r>
    </w:p>
    <w:p w14:paraId="5A7AA8E7" w14:textId="77777777" w:rsidR="007C109B" w:rsidRPr="000C68CE" w:rsidRDefault="007C109B" w:rsidP="007C109B">
      <w:pPr>
        <w:pStyle w:val="B1"/>
        <w:rPr>
          <w:rFonts w:eastAsia="Calibri"/>
        </w:rPr>
      </w:pPr>
      <w:r w:rsidRPr="000C68CE">
        <w:rPr>
          <w:rFonts w:eastAsia="Calibri"/>
        </w:rPr>
        <w:t>6b.</w:t>
      </w:r>
      <w:r w:rsidRPr="000C68CE">
        <w:rPr>
          <w:rFonts w:eastAsia="Calibri"/>
        </w:rPr>
        <w:tab/>
        <w:t xml:space="preserve">If a split SRB1 with duplication is configured, the L2 MP Remote UE also sends the </w:t>
      </w:r>
      <w:proofErr w:type="spellStart"/>
      <w:r w:rsidRPr="000C68CE">
        <w:rPr>
          <w:rFonts w:eastAsia="Calibri"/>
          <w:i/>
          <w:iCs/>
        </w:rPr>
        <w:t>RRCReconfigurationComplete</w:t>
      </w:r>
      <w:proofErr w:type="spellEnd"/>
      <w:r w:rsidRPr="000C68CE">
        <w:rPr>
          <w:rFonts w:eastAsia="Calibri"/>
        </w:rPr>
        <w:t xml:space="preserve"> message to the </w:t>
      </w:r>
      <w:proofErr w:type="spellStart"/>
      <w:r w:rsidRPr="000C68CE">
        <w:rPr>
          <w:rFonts w:eastAsia="Calibri"/>
        </w:rPr>
        <w:t>gNB</w:t>
      </w:r>
      <w:proofErr w:type="spellEnd"/>
      <w:r w:rsidRPr="000C68CE">
        <w:rPr>
          <w:rFonts w:eastAsia="Calibri"/>
        </w:rPr>
        <w:t xml:space="preserve"> via the indirect path served by the target L2 MP Relay UE.</w:t>
      </w:r>
    </w:p>
    <w:p w14:paraId="2EAE9975" w14:textId="77777777" w:rsidR="007C109B" w:rsidRPr="000C68CE" w:rsidRDefault="007C109B" w:rsidP="007C109B">
      <w:pPr>
        <w:pStyle w:val="B1"/>
        <w:rPr>
          <w:rFonts w:eastAsia="Calibri"/>
        </w:rPr>
      </w:pPr>
      <w:r w:rsidRPr="000C68CE">
        <w:rPr>
          <w:rFonts w:eastAsia="Calibri"/>
        </w:rPr>
        <w:t>7.</w:t>
      </w:r>
      <w:r w:rsidRPr="000C68CE">
        <w:rPr>
          <w:rFonts w:eastAsia="Calibri"/>
        </w:rPr>
        <w:tab/>
        <w:t xml:space="preserve">The L2 MP Remote UE performs data transmission and reception by using both the direct path on </w:t>
      </w:r>
      <w:proofErr w:type="spellStart"/>
      <w:r w:rsidRPr="000C68CE">
        <w:rPr>
          <w:rFonts w:eastAsia="Calibri"/>
        </w:rPr>
        <w:t>PCell</w:t>
      </w:r>
      <w:proofErr w:type="spellEnd"/>
      <w:r w:rsidRPr="000C68CE">
        <w:rPr>
          <w:rFonts w:eastAsia="Calibri"/>
        </w:rPr>
        <w:t xml:space="preserve"> and the indirect path served by a target L2 MP Relay UE.</w:t>
      </w:r>
    </w:p>
    <w:p w14:paraId="7B41FAC9" w14:textId="77777777" w:rsidR="007C109B" w:rsidRPr="000C68CE" w:rsidRDefault="007C109B" w:rsidP="007C109B">
      <w:pPr>
        <w:rPr>
          <w:lang w:eastAsia="ko-KR"/>
        </w:rPr>
      </w:pPr>
      <w:r w:rsidRPr="000C68CE">
        <w:rPr>
          <w:lang w:eastAsia="ko-KR"/>
        </w:rPr>
        <w:t xml:space="preserve">In the case that the selected target L2 MP Relay UE for indirect path change is in RRC_IDLE or RRC_INACTIVE, after receiving the path change command, the L2 MP Remote UE should trigger the target L2 MP Relay UE in RRC_IDLE or RRC_INACTIVE to be in RRC_CONNECTED. </w:t>
      </w:r>
      <w:r w:rsidRPr="000C68CE">
        <w:rPr>
          <w:rFonts w:eastAsia="Calibri"/>
        </w:rPr>
        <w:t xml:space="preserve">If the L2 MP Remote UE and L2 MP Relay UE are connected by N3C link, it is L2 MP Remote/Relay UE's implementation on how to trigger the RRC_IDLE/RRC_INACTIVE L2 MP Relay UE to initiate RRC connection establishment/resume procedure. </w:t>
      </w:r>
      <w:r w:rsidRPr="000C68CE">
        <w:rPr>
          <w:lang w:eastAsia="ko-KR"/>
        </w:rPr>
        <w:t xml:space="preserve">If the target L2 MP Relay UE is not in RRC_CONNECTED in step 3, the </w:t>
      </w:r>
      <w:proofErr w:type="spellStart"/>
      <w:r w:rsidRPr="000C68CE">
        <w:rPr>
          <w:lang w:eastAsia="ko-KR"/>
        </w:rPr>
        <w:t>gNB</w:t>
      </w:r>
      <w:proofErr w:type="spellEnd"/>
      <w:r w:rsidRPr="000C68CE">
        <w:rPr>
          <w:lang w:eastAsia="ko-KR"/>
        </w:rPr>
        <w:t xml:space="preserve"> sends an </w:t>
      </w:r>
      <w:proofErr w:type="spellStart"/>
      <w:r w:rsidRPr="000C68CE">
        <w:rPr>
          <w:i/>
          <w:lang w:eastAsia="ko-KR"/>
        </w:rPr>
        <w:t>RRCReconfiguration</w:t>
      </w:r>
      <w:proofErr w:type="spellEnd"/>
      <w:r w:rsidRPr="000C68CE">
        <w:rPr>
          <w:lang w:eastAsia="ko-KR"/>
        </w:rPr>
        <w:t xml:space="preserve"> message to the target L2 MP Relay UE after the target L2 MP Relay UE enters RRC_CONNECTED.</w:t>
      </w:r>
    </w:p>
    <w:p w14:paraId="2D3EF6B1" w14:textId="77777777" w:rsidR="007C109B" w:rsidRPr="000C68CE" w:rsidRDefault="007C109B" w:rsidP="007C109B">
      <w:pPr>
        <w:rPr>
          <w:lang w:eastAsia="ko-KR"/>
        </w:rPr>
      </w:pPr>
      <w:r w:rsidRPr="000C68CE">
        <w:rPr>
          <w:lang w:eastAsia="ko-KR"/>
        </w:rPr>
        <w:t xml:space="preserve">If the split SRB1 with duplication is not configured, at the L2 MP Remote UE, the L2 MP Remote UE sends the </w:t>
      </w:r>
      <w:proofErr w:type="spellStart"/>
      <w:r w:rsidRPr="000C68CE">
        <w:rPr>
          <w:i/>
          <w:lang w:eastAsia="ko-KR"/>
        </w:rPr>
        <w:t>RRCReconfigurationComplete</w:t>
      </w:r>
      <w:proofErr w:type="spellEnd"/>
      <w:r w:rsidRPr="000C68CE">
        <w:rPr>
          <w:lang w:eastAsia="ko-KR"/>
        </w:rPr>
        <w:t xml:space="preserve"> message only on the direct path in Step 6a. The L2 MP Remote UE using SL indirect path can send a PC5-RRC message to the target L2 MP Relay UE in RRC_IDLE or RRC_INACTIVE after or during Step 5. The target L2 MP Relay UE in RRC_IDLE or RRC_INACTIVE initiates an RRC connection establishment or an RRC connection resume upon receiving the PC5-RRC message from the L2 MP Remote UE. If the target L2 MP Relay UE is in RRC_IDLE or RRC_INACTIVE, the </w:t>
      </w:r>
      <w:proofErr w:type="spellStart"/>
      <w:r w:rsidRPr="000C68CE">
        <w:rPr>
          <w:i/>
          <w:lang w:eastAsia="ko-KR"/>
        </w:rPr>
        <w:t>RRCReconfigurationComplete</w:t>
      </w:r>
      <w:proofErr w:type="spellEnd"/>
      <w:r w:rsidRPr="000C68CE">
        <w:rPr>
          <w:lang w:eastAsia="ko-KR"/>
        </w:rPr>
        <w:t xml:space="preserve"> message at Step 6b is sent to the </w:t>
      </w:r>
      <w:proofErr w:type="spellStart"/>
      <w:r w:rsidRPr="000C68CE">
        <w:rPr>
          <w:lang w:eastAsia="ko-KR"/>
        </w:rPr>
        <w:t>gNB</w:t>
      </w:r>
      <w:proofErr w:type="spellEnd"/>
      <w:r w:rsidRPr="000C68CE">
        <w:rPr>
          <w:lang w:eastAsia="ko-KR"/>
        </w:rPr>
        <w:t xml:space="preserve"> after the target L2 MP Relay UE enters RRC_CONNECTED.</w:t>
      </w:r>
    </w:p>
    <w:p w14:paraId="638ABFF0" w14:textId="77777777" w:rsidR="007C109B" w:rsidRPr="000C68CE" w:rsidRDefault="007C109B" w:rsidP="007C109B">
      <w:pPr>
        <w:rPr>
          <w:lang w:eastAsia="ko-KR"/>
        </w:rPr>
      </w:pPr>
      <w:r w:rsidRPr="000C68CE">
        <w:rPr>
          <w:lang w:eastAsia="ko-KR"/>
        </w:rPr>
        <w:t xml:space="preserve">If the split SRB1 with duplication is configured, the L2 MP Remote UE sends the </w:t>
      </w:r>
      <w:proofErr w:type="spellStart"/>
      <w:r w:rsidRPr="000C68CE">
        <w:rPr>
          <w:i/>
          <w:lang w:eastAsia="ko-KR"/>
        </w:rPr>
        <w:t>RRCReconfigurationComplete</w:t>
      </w:r>
      <w:proofErr w:type="spellEnd"/>
      <w:r w:rsidRPr="000C68CE">
        <w:rPr>
          <w:lang w:eastAsia="ko-KR"/>
        </w:rPr>
        <w:t xml:space="preserve"> message via the target L2 MP Relay UE. The </w:t>
      </w:r>
      <w:proofErr w:type="spellStart"/>
      <w:r w:rsidRPr="000C68CE">
        <w:rPr>
          <w:i/>
          <w:lang w:eastAsia="ko-KR"/>
        </w:rPr>
        <w:t>RRCReconfigurationComplete</w:t>
      </w:r>
      <w:proofErr w:type="spellEnd"/>
      <w:r w:rsidRPr="000C68CE">
        <w:rPr>
          <w:lang w:eastAsia="ko-KR"/>
        </w:rPr>
        <w:t xml:space="preserve"> message triggers that the L2 U2N Relay UE in RRC_IDLE or RRC_INACTIVE initiates an RRC connection establishment or an RRC connection resume for sending the </w:t>
      </w:r>
      <w:proofErr w:type="spellStart"/>
      <w:r w:rsidRPr="000C68CE">
        <w:rPr>
          <w:i/>
          <w:lang w:eastAsia="ko-KR"/>
        </w:rPr>
        <w:t>RRCReconfigurationComplete</w:t>
      </w:r>
      <w:proofErr w:type="spellEnd"/>
      <w:r w:rsidRPr="000C68CE">
        <w:rPr>
          <w:lang w:eastAsia="ko-KR"/>
        </w:rPr>
        <w:t xml:space="preserve"> message to the </w:t>
      </w:r>
      <w:proofErr w:type="spellStart"/>
      <w:r w:rsidRPr="000C68CE">
        <w:rPr>
          <w:lang w:eastAsia="ko-KR"/>
        </w:rPr>
        <w:t>gNB</w:t>
      </w:r>
      <w:proofErr w:type="spellEnd"/>
      <w:r w:rsidRPr="000C68CE">
        <w:rPr>
          <w:lang w:eastAsia="ko-KR"/>
        </w:rPr>
        <w:t xml:space="preserve"> at Step 6b.</w:t>
      </w:r>
    </w:p>
    <w:p w14:paraId="5CF239A5" w14:textId="77777777" w:rsidR="007C109B" w:rsidRPr="000C68CE" w:rsidRDefault="007C109B" w:rsidP="007C109B">
      <w:pPr>
        <w:rPr>
          <w:lang w:eastAsia="ko-KR"/>
        </w:rPr>
      </w:pPr>
      <w:r w:rsidRPr="000C68CE">
        <w:rPr>
          <w:lang w:eastAsia="ko-KR"/>
        </w:rPr>
        <w:t>Figure 16.21.3.1-3 describes the procedures for the direct path addition on top of the indirect path for the L2 MP Relay operation. This procedure is only applicable to the L2 MP Remote UE using SL indirect path.</w:t>
      </w:r>
    </w:p>
    <w:p w14:paraId="539A5884" w14:textId="7B7C8DA0" w:rsidR="007C109B" w:rsidRDefault="007C109B" w:rsidP="007C109B">
      <w:pPr>
        <w:pStyle w:val="TH"/>
        <w:rPr>
          <w:ins w:id="13" w:author="Seo Young Back/Connected Mobility Standard TP(seoyoung.back@lge.com)" w:date="2024-10-03T11:23:00Z" w16du:dateUtc="2024-10-03T02:23:00Z"/>
        </w:rPr>
      </w:pPr>
      <w:del w:id="14" w:author="Seo Young Back/Connected Mobility Standard TP(seoyoung.back@lge.com)" w:date="2024-10-03T11:23:00Z" w16du:dateUtc="2024-10-03T02:23:00Z">
        <w:r w:rsidRPr="000C68CE" w:rsidDel="00E6606B">
          <w:object w:dxaOrig="8389" w:dyaOrig="8739" w14:anchorId="40FD4575">
            <v:shape id="_x0000_i1032" type="#_x0000_t75" style="width:287pt;height:298.5pt" o:ole="">
              <v:imagedata r:id="rId27" o:title=""/>
            </v:shape>
            <o:OLEObject Type="Embed" ProgID="Visio.Drawing.11" ShapeID="_x0000_i1032" DrawAspect="Content" ObjectID="_1789557323" r:id="rId28"/>
          </w:object>
        </w:r>
      </w:del>
    </w:p>
    <w:p w14:paraId="380DD160" w14:textId="0E838669" w:rsidR="00E6606B" w:rsidRPr="000C68CE" w:rsidRDefault="00E6606B" w:rsidP="007C109B">
      <w:pPr>
        <w:pStyle w:val="TH"/>
      </w:pPr>
      <w:ins w:id="15" w:author="Seo Young Back/Connected Mobility Standard TP(seoyoung.back@lge.com)" w:date="2024-10-03T11:23:00Z" w16du:dateUtc="2024-10-03T02:23:00Z">
        <w:r>
          <w:object w:dxaOrig="8389" w:dyaOrig="8739" w14:anchorId="6155A170">
            <v:shape id="_x0000_i1033" type="#_x0000_t75" style="width:284pt;height:296.5pt" o:ole="">
              <v:imagedata r:id="rId29" o:title=""/>
            </v:shape>
            <o:OLEObject Type="Embed" ProgID="Visio.Drawing.11" ShapeID="_x0000_i1033" DrawAspect="Content" ObjectID="_1789557324" r:id="rId30"/>
          </w:object>
        </w:r>
      </w:ins>
    </w:p>
    <w:p w14:paraId="6342972B" w14:textId="77777777" w:rsidR="007C109B" w:rsidRPr="000C68CE" w:rsidRDefault="007C109B" w:rsidP="007C109B">
      <w:pPr>
        <w:pStyle w:val="TF"/>
        <w:rPr>
          <w:rFonts w:eastAsia="SimSun"/>
        </w:rPr>
      </w:pPr>
      <w:r w:rsidRPr="000C68CE">
        <w:t>Figure 16.21.3.1-3: Procedure for direct path addition on top of indirect path</w:t>
      </w:r>
    </w:p>
    <w:p w14:paraId="0CAE36F3" w14:textId="77777777" w:rsidR="007C109B" w:rsidRPr="000C68CE" w:rsidRDefault="007C109B" w:rsidP="007C109B">
      <w:pPr>
        <w:pStyle w:val="B1"/>
        <w:rPr>
          <w:rFonts w:eastAsia="Calibri"/>
        </w:rPr>
      </w:pPr>
      <w:r w:rsidRPr="000C68CE">
        <w:rPr>
          <w:rFonts w:eastAsia="Calibri"/>
        </w:rPr>
        <w:t>0.</w:t>
      </w:r>
      <w:r w:rsidRPr="000C68CE">
        <w:rPr>
          <w:rFonts w:eastAsia="Calibri"/>
        </w:rPr>
        <w:tab/>
        <w:t>The L2 MP Remote UE performs data transmission and reception by using indirect path via PC5 link.</w:t>
      </w:r>
    </w:p>
    <w:p w14:paraId="127EB217" w14:textId="77777777" w:rsidR="007C109B" w:rsidRPr="000C68CE" w:rsidRDefault="007C109B" w:rsidP="007C109B">
      <w:pPr>
        <w:pStyle w:val="B1"/>
        <w:rPr>
          <w:rFonts w:eastAsia="SimSun"/>
        </w:rPr>
      </w:pPr>
      <w:r w:rsidRPr="000C68CE">
        <w:rPr>
          <w:rFonts w:eastAsia="Calibri"/>
        </w:rPr>
        <w:t>1.</w:t>
      </w:r>
      <w:r w:rsidRPr="000C68CE">
        <w:rPr>
          <w:rFonts w:eastAsia="Calibri"/>
        </w:rPr>
        <w:tab/>
        <w:t xml:space="preserve">The L2 MP Remote UE performs measurements based on measurement configuration. When the measurement reporting is triggered, the L2 MP Remote UE reports at least the </w:t>
      </w:r>
      <w:proofErr w:type="spellStart"/>
      <w:r w:rsidRPr="000C68CE">
        <w:rPr>
          <w:rFonts w:eastAsia="Calibri"/>
        </w:rPr>
        <w:t>Uu</w:t>
      </w:r>
      <w:proofErr w:type="spellEnd"/>
      <w:r w:rsidRPr="000C68CE">
        <w:rPr>
          <w:rFonts w:eastAsia="Calibri"/>
        </w:rPr>
        <w:t xml:space="preserve"> signal strength of neighbour cells with the </w:t>
      </w:r>
      <w:r w:rsidRPr="000C68CE">
        <w:rPr>
          <w:rFonts w:eastAsia="SimSun"/>
        </w:rPr>
        <w:t>cell IDs (i.e., NCGI/NCI).</w:t>
      </w:r>
    </w:p>
    <w:p w14:paraId="2182DD78" w14:textId="77777777" w:rsidR="007C109B" w:rsidRPr="000C68CE" w:rsidRDefault="007C109B" w:rsidP="007C109B">
      <w:pPr>
        <w:pStyle w:val="B1"/>
        <w:rPr>
          <w:rFonts w:eastAsia="Calibri"/>
        </w:rPr>
      </w:pPr>
      <w:r w:rsidRPr="000C68CE">
        <w:rPr>
          <w:rFonts w:eastAsia="Calibri"/>
        </w:rPr>
        <w:lastRenderedPageBreak/>
        <w:t>2.</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decides to </w:t>
      </w:r>
      <w:r w:rsidRPr="000C68CE">
        <w:t>add the direct path for the L2 MP Remote</w:t>
      </w:r>
      <w:r w:rsidRPr="000C68CE">
        <w:rPr>
          <w:rFonts w:eastAsia="Calibri"/>
        </w:rPr>
        <w:t xml:space="preserve"> UE. The cell serving the direct path and the cell serving the L2 MP Relay UE on the indirect path belong to the same </w:t>
      </w:r>
      <w:proofErr w:type="spellStart"/>
      <w:r w:rsidRPr="000C68CE">
        <w:rPr>
          <w:rFonts w:eastAsia="Calibri"/>
        </w:rPr>
        <w:t>gNB</w:t>
      </w:r>
      <w:proofErr w:type="spellEnd"/>
      <w:r w:rsidRPr="000C68CE">
        <w:rPr>
          <w:rFonts w:eastAsia="Calibri"/>
        </w:rPr>
        <w:t xml:space="preserve"> but can be same or different.</w:t>
      </w:r>
    </w:p>
    <w:p w14:paraId="34771884" w14:textId="77777777" w:rsidR="007C109B" w:rsidRPr="000C68CE" w:rsidRDefault="007C109B" w:rsidP="007C109B">
      <w:pPr>
        <w:pStyle w:val="B1"/>
        <w:rPr>
          <w:rFonts w:eastAsia="Calibri"/>
        </w:rPr>
      </w:pPr>
      <w:r w:rsidRPr="000C68CE">
        <w:rPr>
          <w:rFonts w:eastAsia="Calibri"/>
        </w:rPr>
        <w:t>3.</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an </w:t>
      </w:r>
      <w:proofErr w:type="spellStart"/>
      <w:r w:rsidRPr="000C68CE">
        <w:rPr>
          <w:rFonts w:eastAsia="Calibri"/>
          <w:i/>
          <w:iCs/>
        </w:rPr>
        <w:t>RRCReconfiguration</w:t>
      </w:r>
      <w:proofErr w:type="spellEnd"/>
      <w:r w:rsidRPr="000C68CE">
        <w:rPr>
          <w:rFonts w:eastAsia="Calibri"/>
        </w:rPr>
        <w:t xml:space="preserve"> message to the L2 MP Relay UE</w:t>
      </w:r>
      <w:r w:rsidRPr="000C68CE">
        <w:t xml:space="preserve"> to update the indirect path configuration, if necessary</w:t>
      </w:r>
      <w:r w:rsidRPr="000C68CE">
        <w:rPr>
          <w:rFonts w:eastAsia="Calibri"/>
        </w:rPr>
        <w:t>.</w:t>
      </w:r>
    </w:p>
    <w:p w14:paraId="57F44436" w14:textId="77777777" w:rsidR="007C109B" w:rsidRPr="000C68CE" w:rsidRDefault="007C109B" w:rsidP="007C109B">
      <w:pPr>
        <w:pStyle w:val="B1"/>
        <w:rPr>
          <w:rFonts w:eastAsia="Calibri"/>
        </w:rPr>
      </w:pPr>
      <w:r w:rsidRPr="000C68CE">
        <w:rPr>
          <w:rFonts w:eastAsia="Calibri"/>
        </w:rPr>
        <w:t>4.</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the </w:t>
      </w:r>
      <w:proofErr w:type="spellStart"/>
      <w:r w:rsidRPr="000C68CE">
        <w:rPr>
          <w:rFonts w:eastAsia="Calibri"/>
          <w:i/>
        </w:rPr>
        <w:t>RRCReconfiguration</w:t>
      </w:r>
      <w:proofErr w:type="spellEnd"/>
      <w:r w:rsidRPr="000C68CE">
        <w:rPr>
          <w:rFonts w:eastAsia="Calibri"/>
        </w:rPr>
        <w:t xml:space="preserve"> message to the L2 MP Remote UE via the L2 MP Relay UE. The contents in the </w:t>
      </w:r>
      <w:proofErr w:type="spellStart"/>
      <w:r w:rsidRPr="000C68CE">
        <w:rPr>
          <w:rFonts w:eastAsia="Calibri"/>
          <w:i/>
          <w:iCs/>
        </w:rPr>
        <w:t>RRCReconfiguration</w:t>
      </w:r>
      <w:proofErr w:type="spellEnd"/>
      <w:r w:rsidRPr="000C68CE">
        <w:rPr>
          <w:rFonts w:eastAsia="Calibri"/>
        </w:rPr>
        <w:t xml:space="preserve"> message includes at least a target cell within </w:t>
      </w:r>
      <w:r w:rsidRPr="000C68CE">
        <w:t>direct path addition</w:t>
      </w:r>
      <w:r w:rsidRPr="000C68CE">
        <w:rPr>
          <w:rFonts w:eastAsia="Calibri"/>
        </w:rPr>
        <w:t xml:space="preserve"> configuration.</w:t>
      </w:r>
    </w:p>
    <w:p w14:paraId="50E9B7AA" w14:textId="77777777" w:rsidR="007C109B" w:rsidRPr="000C68CE" w:rsidRDefault="007C109B" w:rsidP="007C109B">
      <w:pPr>
        <w:pStyle w:val="NO"/>
        <w:rPr>
          <w:rFonts w:eastAsia="Calibri"/>
        </w:rPr>
      </w:pPr>
      <w:r w:rsidRPr="000C68CE">
        <w:rPr>
          <w:rFonts w:eastAsia="Calibri"/>
        </w:rPr>
        <w:t>NOTE 6:</w:t>
      </w:r>
      <w:r w:rsidRPr="000C68CE">
        <w:rPr>
          <w:rFonts w:eastAsia="Calibri"/>
        </w:rPr>
        <w:tab/>
        <w:t xml:space="preserve">The ordering of step 3 and step 4 is up to </w:t>
      </w:r>
      <w:proofErr w:type="spellStart"/>
      <w:r w:rsidRPr="000C68CE">
        <w:rPr>
          <w:rFonts w:eastAsia="Calibri"/>
        </w:rPr>
        <w:t>gNB</w:t>
      </w:r>
      <w:proofErr w:type="spellEnd"/>
      <w:r w:rsidRPr="000C68CE">
        <w:rPr>
          <w:rFonts w:eastAsia="Calibri"/>
        </w:rPr>
        <w:t xml:space="preserve"> implementation.</w:t>
      </w:r>
    </w:p>
    <w:p w14:paraId="3137CBC0" w14:textId="77777777" w:rsidR="007C109B" w:rsidRPr="000C68CE" w:rsidRDefault="007C109B" w:rsidP="007C109B">
      <w:pPr>
        <w:pStyle w:val="B1"/>
        <w:rPr>
          <w:rFonts w:eastAsia="Calibri"/>
        </w:rPr>
      </w:pPr>
      <w:r w:rsidRPr="000C68CE">
        <w:rPr>
          <w:rFonts w:eastAsia="Calibri"/>
        </w:rPr>
        <w:t>5.</w:t>
      </w:r>
      <w:r w:rsidRPr="000C68CE">
        <w:rPr>
          <w:rFonts w:eastAsia="Calibri"/>
        </w:rPr>
        <w:tab/>
        <w:t>The</w:t>
      </w:r>
      <w:r w:rsidRPr="000C68CE">
        <w:t xml:space="preserve"> L2 MP Remote UE synchronizes to DL of the target cell</w:t>
      </w:r>
      <w:r w:rsidRPr="000C68CE">
        <w:rPr>
          <w:rFonts w:eastAsia="Calibri"/>
        </w:rPr>
        <w:t xml:space="preserve"> serving the direct path and</w:t>
      </w:r>
      <w:r w:rsidRPr="000C68CE">
        <w:t xml:space="preserve"> performs</w:t>
      </w:r>
      <w:r w:rsidRPr="000C68CE">
        <w:rPr>
          <w:rFonts w:eastAsia="Calibri"/>
        </w:rPr>
        <w:t xml:space="preserve"> </w:t>
      </w:r>
      <w:r w:rsidRPr="000C68CE">
        <w:t>r</w:t>
      </w:r>
      <w:r w:rsidRPr="000C68CE">
        <w:rPr>
          <w:rFonts w:eastAsia="Calibri"/>
        </w:rPr>
        <w:t xml:space="preserve">andom </w:t>
      </w:r>
      <w:r w:rsidRPr="000C68CE">
        <w:t>a</w:t>
      </w:r>
      <w:r w:rsidRPr="000C68CE">
        <w:rPr>
          <w:rFonts w:eastAsia="Calibri"/>
        </w:rPr>
        <w:t xml:space="preserve">ccess procedure towards the cell serving the direct path. The L2 MP Remote UE configures the target cell as </w:t>
      </w:r>
      <w:proofErr w:type="spellStart"/>
      <w:r w:rsidRPr="000C68CE">
        <w:rPr>
          <w:rFonts w:eastAsia="Calibri"/>
        </w:rPr>
        <w:t>PCell</w:t>
      </w:r>
      <w:proofErr w:type="spellEnd"/>
      <w:r w:rsidRPr="000C68CE">
        <w:rPr>
          <w:rFonts w:eastAsia="Calibri"/>
        </w:rPr>
        <w:t>.</w:t>
      </w:r>
    </w:p>
    <w:p w14:paraId="44905A2B" w14:textId="77777777" w:rsidR="007C109B" w:rsidRPr="000C68CE" w:rsidRDefault="007C109B" w:rsidP="007C109B">
      <w:pPr>
        <w:pStyle w:val="B1"/>
        <w:rPr>
          <w:rFonts w:eastAsia="Calibri"/>
        </w:rPr>
      </w:pPr>
      <w:r w:rsidRPr="000C68CE">
        <w:rPr>
          <w:rFonts w:eastAsia="Calibri"/>
        </w:rPr>
        <w:t>6a.</w:t>
      </w:r>
      <w:r w:rsidRPr="000C68CE">
        <w:rPr>
          <w:rFonts w:eastAsia="Calibri"/>
        </w:rPr>
        <w:tab/>
      </w:r>
      <w:r w:rsidRPr="000C68CE">
        <w:t xml:space="preserve">The L2 MP Remote UE sends </w:t>
      </w:r>
      <w:r w:rsidRPr="000C68CE">
        <w:rPr>
          <w:rFonts w:eastAsia="Calibri"/>
        </w:rPr>
        <w:t xml:space="preserve">the </w:t>
      </w:r>
      <w:proofErr w:type="spellStart"/>
      <w:r w:rsidRPr="000C68CE">
        <w:rPr>
          <w:rFonts w:eastAsia="Calibri"/>
          <w:i/>
          <w:iCs/>
        </w:rPr>
        <w:t>RRCReconfigurationComplete</w:t>
      </w:r>
      <w:proofErr w:type="spellEnd"/>
      <w:r w:rsidRPr="000C68CE">
        <w:rPr>
          <w:rFonts w:eastAsia="Calibri"/>
        </w:rPr>
        <w:t xml:space="preserve"> message to the</w:t>
      </w:r>
      <w:r w:rsidRPr="000C68CE">
        <w:t xml:space="preserve"> </w:t>
      </w:r>
      <w:proofErr w:type="spellStart"/>
      <w:r w:rsidRPr="000C68CE">
        <w:rPr>
          <w:rFonts w:eastAsia="Calibri"/>
        </w:rPr>
        <w:t>gNB</w:t>
      </w:r>
      <w:proofErr w:type="spellEnd"/>
      <w:r w:rsidRPr="000C68CE">
        <w:t xml:space="preserve"> at least via the direct path in order to complete </w:t>
      </w:r>
      <w:r w:rsidRPr="000C68CE">
        <w:rPr>
          <w:rFonts w:eastAsia="Calibri"/>
        </w:rPr>
        <w:t xml:space="preserve">the </w:t>
      </w:r>
      <w:r w:rsidRPr="000C68CE">
        <w:t>direct path addition</w:t>
      </w:r>
      <w:r w:rsidRPr="000C68CE">
        <w:rPr>
          <w:rFonts w:eastAsia="Calibri"/>
        </w:rPr>
        <w:t xml:space="preserve"> procedure</w:t>
      </w:r>
      <w:r w:rsidRPr="000C68CE">
        <w:t>.</w:t>
      </w:r>
    </w:p>
    <w:p w14:paraId="70E00028" w14:textId="77777777" w:rsidR="007C109B" w:rsidRPr="000C68CE" w:rsidRDefault="007C109B" w:rsidP="007C109B">
      <w:pPr>
        <w:pStyle w:val="B1"/>
        <w:rPr>
          <w:rFonts w:eastAsia="Calibri"/>
        </w:rPr>
      </w:pPr>
      <w:r w:rsidRPr="000C68CE">
        <w:rPr>
          <w:rFonts w:eastAsia="Calibri"/>
        </w:rPr>
        <w:t>6b.</w:t>
      </w:r>
      <w:r w:rsidRPr="000C68CE">
        <w:rPr>
          <w:rFonts w:eastAsia="Calibri"/>
        </w:rPr>
        <w:tab/>
      </w:r>
      <w:r w:rsidRPr="000C68CE">
        <w:t>If</w:t>
      </w:r>
      <w:r w:rsidRPr="000C68CE">
        <w:rPr>
          <w:rFonts w:eastAsia="Calibri"/>
        </w:rPr>
        <w:t xml:space="preserve"> a split SRB1 with duplication is configured, the L2 MP Remote UE also sends the </w:t>
      </w:r>
      <w:proofErr w:type="spellStart"/>
      <w:r w:rsidRPr="000C68CE">
        <w:rPr>
          <w:rFonts w:eastAsia="Calibri"/>
          <w:i/>
          <w:iCs/>
        </w:rPr>
        <w:t>RRCReconfigurationComplete</w:t>
      </w:r>
      <w:proofErr w:type="spellEnd"/>
      <w:r w:rsidRPr="000C68CE">
        <w:rPr>
          <w:rFonts w:eastAsia="Calibri"/>
        </w:rPr>
        <w:t xml:space="preserve"> message to the </w:t>
      </w:r>
      <w:proofErr w:type="spellStart"/>
      <w:r w:rsidRPr="000C68CE">
        <w:rPr>
          <w:rFonts w:eastAsia="Calibri"/>
        </w:rPr>
        <w:t>gNB</w:t>
      </w:r>
      <w:proofErr w:type="spellEnd"/>
      <w:r w:rsidRPr="000C68CE">
        <w:rPr>
          <w:rFonts w:eastAsia="Calibri"/>
        </w:rPr>
        <w:t xml:space="preserve"> via the indirect path served by the L2 MP Relay UE.</w:t>
      </w:r>
    </w:p>
    <w:p w14:paraId="5C72E4E2" w14:textId="77777777" w:rsidR="007C109B" w:rsidRPr="000C68CE" w:rsidRDefault="007C109B" w:rsidP="007C109B">
      <w:pPr>
        <w:pStyle w:val="B1"/>
        <w:rPr>
          <w:rFonts w:eastAsia="Calibri"/>
        </w:rPr>
      </w:pPr>
      <w:r w:rsidRPr="000C68CE">
        <w:rPr>
          <w:rFonts w:eastAsia="Calibri"/>
        </w:rPr>
        <w:t>7.</w:t>
      </w:r>
      <w:r w:rsidRPr="000C68CE">
        <w:rPr>
          <w:rFonts w:eastAsia="Calibri"/>
        </w:rPr>
        <w:tab/>
        <w:t xml:space="preserve">The L2 MP Remote UE performs data transmission and reception by using both the direct path on </w:t>
      </w:r>
      <w:proofErr w:type="spellStart"/>
      <w:r w:rsidRPr="000C68CE">
        <w:rPr>
          <w:rFonts w:eastAsia="Calibri"/>
        </w:rPr>
        <w:t>PCell</w:t>
      </w:r>
      <w:proofErr w:type="spellEnd"/>
      <w:r w:rsidRPr="000C68CE">
        <w:rPr>
          <w:rFonts w:eastAsia="Calibri"/>
        </w:rPr>
        <w:t xml:space="preserve"> and the indirect path served by a L2 MP Relay UE.</w:t>
      </w:r>
    </w:p>
    <w:p w14:paraId="3EC390BD" w14:textId="77777777" w:rsidR="007C109B" w:rsidRPr="000C68CE" w:rsidRDefault="007C109B" w:rsidP="007C109B">
      <w:pPr>
        <w:rPr>
          <w:lang w:eastAsia="ko-KR"/>
        </w:rPr>
      </w:pPr>
      <w:r w:rsidRPr="000C68CE">
        <w:rPr>
          <w:lang w:eastAsia="ko-KR"/>
        </w:rPr>
        <w:t>Figure 16.21.3.1-4 describes the procedures for the direct path change on top of the indirect path for the L2 MP Relay operation. This procedure is only applicable to the L2 MP Remote UE using SL indirect path.</w:t>
      </w:r>
    </w:p>
    <w:p w14:paraId="6F9465F1" w14:textId="5AAD6681" w:rsidR="007C109B" w:rsidRDefault="007C109B" w:rsidP="007C109B">
      <w:pPr>
        <w:pStyle w:val="TH"/>
        <w:rPr>
          <w:ins w:id="16" w:author="Seo Young Back/Connected Mobility Standard TP(seoyoung.back@lge.com)" w:date="2024-10-03T11:25:00Z" w16du:dateUtc="2024-10-03T02:25:00Z"/>
        </w:rPr>
      </w:pPr>
      <w:del w:id="17" w:author="Seo Young Back/Connected Mobility Standard TP(seoyoung.back@lge.com)" w:date="2024-10-03T11:25:00Z" w16du:dateUtc="2024-10-03T02:25:00Z">
        <w:r w:rsidRPr="000C68CE" w:rsidDel="00E6606B">
          <w:object w:dxaOrig="10487" w:dyaOrig="10043" w14:anchorId="4F5E82B4">
            <v:shape id="_x0000_i1034" type="#_x0000_t75" style="width:310.5pt;height:298pt" o:ole="">
              <v:imagedata r:id="rId31" o:title=""/>
            </v:shape>
            <o:OLEObject Type="Embed" ProgID="Visio.Drawing.11" ShapeID="_x0000_i1034" DrawAspect="Content" ObjectID="_1789557325" r:id="rId32"/>
          </w:object>
        </w:r>
      </w:del>
    </w:p>
    <w:p w14:paraId="34D9A0D5" w14:textId="5B81BEB2" w:rsidR="00E6606B" w:rsidRPr="000C68CE" w:rsidRDefault="007F309D" w:rsidP="007C109B">
      <w:pPr>
        <w:pStyle w:val="TH"/>
      </w:pPr>
      <w:ins w:id="18" w:author="Seo Young Back/Connected Mobility Standard TP(seoyoung.back@lge.com)" w:date="2024-10-03T11:25:00Z" w16du:dateUtc="2024-10-03T02:25:00Z">
        <w:r>
          <w:object w:dxaOrig="10487" w:dyaOrig="10043" w14:anchorId="08ADCD18">
            <v:shape id="_x0000_i1035" type="#_x0000_t75" style="width:336.5pt;height:322pt" o:ole="">
              <v:imagedata r:id="rId33" o:title=""/>
            </v:shape>
            <o:OLEObject Type="Embed" ProgID="Visio.Drawing.11" ShapeID="_x0000_i1035" DrawAspect="Content" ObjectID="_1789557326" r:id="rId34"/>
          </w:object>
        </w:r>
      </w:ins>
    </w:p>
    <w:p w14:paraId="2B17D31A" w14:textId="77777777" w:rsidR="007C109B" w:rsidRPr="000C68CE" w:rsidRDefault="007C109B" w:rsidP="007C109B">
      <w:pPr>
        <w:pStyle w:val="TF"/>
      </w:pPr>
      <w:r w:rsidRPr="000C68CE">
        <w:t>Figure 16.21.3.1-4: Procedure for direct path change</w:t>
      </w:r>
    </w:p>
    <w:p w14:paraId="4C0A4C5C" w14:textId="77777777" w:rsidR="007C109B" w:rsidRPr="000C68CE" w:rsidRDefault="007C109B" w:rsidP="007C109B">
      <w:pPr>
        <w:pStyle w:val="B1"/>
        <w:rPr>
          <w:rFonts w:eastAsia="Calibri"/>
        </w:rPr>
      </w:pPr>
      <w:r w:rsidRPr="000C68CE">
        <w:rPr>
          <w:rFonts w:eastAsia="Calibri"/>
        </w:rPr>
        <w:t>0.</w:t>
      </w:r>
      <w:r w:rsidRPr="000C68CE">
        <w:rPr>
          <w:rFonts w:eastAsia="Calibri"/>
        </w:rPr>
        <w:tab/>
        <w:t xml:space="preserve">The L2 MP Remote UE performs data transmission and reception by using both the direct path on the source </w:t>
      </w:r>
      <w:proofErr w:type="spellStart"/>
      <w:r w:rsidRPr="000C68CE">
        <w:rPr>
          <w:rFonts w:eastAsia="Calibri"/>
        </w:rPr>
        <w:t>PCell</w:t>
      </w:r>
      <w:proofErr w:type="spellEnd"/>
      <w:r w:rsidRPr="000C68CE">
        <w:rPr>
          <w:rFonts w:eastAsia="Calibri"/>
        </w:rPr>
        <w:t xml:space="preserve"> and the indirect path served by a L2 MP Relay UE.</w:t>
      </w:r>
    </w:p>
    <w:p w14:paraId="42203CF0" w14:textId="77777777" w:rsidR="007C109B" w:rsidRPr="000C68CE" w:rsidRDefault="007C109B" w:rsidP="007C109B">
      <w:pPr>
        <w:pStyle w:val="B1"/>
        <w:rPr>
          <w:rFonts w:eastAsia="Calibri"/>
        </w:rPr>
      </w:pPr>
      <w:r w:rsidRPr="000C68CE">
        <w:rPr>
          <w:rFonts w:eastAsia="Calibri"/>
        </w:rPr>
        <w:lastRenderedPageBreak/>
        <w:t>1.</w:t>
      </w:r>
      <w:r w:rsidRPr="000C68CE">
        <w:rPr>
          <w:rFonts w:eastAsia="Calibri"/>
        </w:rPr>
        <w:tab/>
        <w:t>The L2 MP Remote UE performs measurements based on measurement configuration. The L2 MP Remote UE may report measurement results.</w:t>
      </w:r>
    </w:p>
    <w:p w14:paraId="69CEA305" w14:textId="77777777" w:rsidR="007C109B" w:rsidRPr="000C68CE" w:rsidRDefault="007C109B" w:rsidP="007C109B">
      <w:pPr>
        <w:pStyle w:val="B1"/>
        <w:rPr>
          <w:rFonts w:eastAsia="Calibri"/>
        </w:rPr>
      </w:pPr>
      <w:r w:rsidRPr="000C68CE">
        <w:rPr>
          <w:rFonts w:eastAsia="Calibri"/>
        </w:rPr>
        <w:t>2.</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decides to </w:t>
      </w:r>
      <w:r w:rsidRPr="000C68CE">
        <w:t xml:space="preserve">change the direct path of the L2 MP Remote UE from the </w:t>
      </w:r>
      <w:proofErr w:type="spellStart"/>
      <w:r w:rsidRPr="000C68CE">
        <w:t>PCell</w:t>
      </w:r>
      <w:proofErr w:type="spellEnd"/>
      <w:r w:rsidRPr="000C68CE">
        <w:rPr>
          <w:rFonts w:eastAsia="Calibri"/>
        </w:rPr>
        <w:t xml:space="preserve"> (i.e. source </w:t>
      </w:r>
      <w:proofErr w:type="spellStart"/>
      <w:r w:rsidRPr="000C68CE">
        <w:rPr>
          <w:rFonts w:eastAsia="Calibri"/>
        </w:rPr>
        <w:t>PCell</w:t>
      </w:r>
      <w:proofErr w:type="spellEnd"/>
      <w:r w:rsidRPr="000C68CE">
        <w:rPr>
          <w:rFonts w:eastAsia="Calibri"/>
        </w:rPr>
        <w:t xml:space="preserve">) to a new cell (i.e. target </w:t>
      </w:r>
      <w:proofErr w:type="spellStart"/>
      <w:r w:rsidRPr="000C68CE">
        <w:rPr>
          <w:rFonts w:eastAsia="Calibri"/>
        </w:rPr>
        <w:t>PCell</w:t>
      </w:r>
      <w:proofErr w:type="spellEnd"/>
      <w:r w:rsidRPr="000C68CE">
        <w:rPr>
          <w:rFonts w:eastAsia="Calibri"/>
        </w:rPr>
        <w:t xml:space="preserve">). The source/target </w:t>
      </w:r>
      <w:proofErr w:type="spellStart"/>
      <w:r w:rsidRPr="000C68CE">
        <w:rPr>
          <w:rFonts w:eastAsia="Calibri"/>
        </w:rPr>
        <w:t>PCell</w:t>
      </w:r>
      <w:proofErr w:type="spellEnd"/>
      <w:r w:rsidRPr="000C68CE">
        <w:rPr>
          <w:rFonts w:eastAsia="Calibri"/>
        </w:rPr>
        <w:t xml:space="preserve"> serving the old/new direct path and the cell serving the L2 MP Relay UE on the indirect path belong to the same </w:t>
      </w:r>
      <w:proofErr w:type="spellStart"/>
      <w:r w:rsidRPr="000C68CE">
        <w:rPr>
          <w:rFonts w:eastAsia="Calibri"/>
        </w:rPr>
        <w:t>gNB</w:t>
      </w:r>
      <w:proofErr w:type="spellEnd"/>
      <w:r w:rsidRPr="000C68CE">
        <w:rPr>
          <w:rFonts w:eastAsia="Calibri"/>
        </w:rPr>
        <w:t xml:space="preserve"> but can be same or different.</w:t>
      </w:r>
    </w:p>
    <w:p w14:paraId="3750DCDF" w14:textId="77777777" w:rsidR="007C109B" w:rsidRPr="000C68CE" w:rsidRDefault="007C109B" w:rsidP="007C109B">
      <w:pPr>
        <w:pStyle w:val="B1"/>
        <w:rPr>
          <w:rFonts w:eastAsia="Calibri"/>
        </w:rPr>
      </w:pPr>
      <w:r w:rsidRPr="000C68CE">
        <w:rPr>
          <w:rFonts w:eastAsia="Calibri"/>
        </w:rPr>
        <w:t>3.</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an </w:t>
      </w:r>
      <w:proofErr w:type="spellStart"/>
      <w:r w:rsidRPr="000C68CE">
        <w:rPr>
          <w:rFonts w:eastAsia="Calibri"/>
          <w:i/>
          <w:iCs/>
        </w:rPr>
        <w:t>RRCReconfiguration</w:t>
      </w:r>
      <w:proofErr w:type="spellEnd"/>
      <w:r w:rsidRPr="000C68CE">
        <w:rPr>
          <w:rFonts w:eastAsia="Calibri"/>
        </w:rPr>
        <w:t xml:space="preserve"> message to the L2 MP Relay UE</w:t>
      </w:r>
      <w:r w:rsidRPr="000C68CE">
        <w:t xml:space="preserve"> to update the indirect path configuration, if necessary</w:t>
      </w:r>
      <w:r w:rsidRPr="000C68CE">
        <w:rPr>
          <w:rFonts w:eastAsia="Calibri"/>
        </w:rPr>
        <w:t>.</w:t>
      </w:r>
    </w:p>
    <w:p w14:paraId="343619A0" w14:textId="77777777" w:rsidR="007C109B" w:rsidRPr="000C68CE" w:rsidRDefault="007C109B" w:rsidP="007C109B">
      <w:pPr>
        <w:pStyle w:val="B1"/>
        <w:rPr>
          <w:rFonts w:eastAsia="Calibri"/>
        </w:rPr>
      </w:pPr>
      <w:r w:rsidRPr="000C68CE">
        <w:rPr>
          <w:rFonts w:eastAsia="Calibri"/>
        </w:rPr>
        <w:t>4.</w:t>
      </w:r>
      <w:r w:rsidRPr="000C68CE">
        <w:rPr>
          <w:rFonts w:eastAsia="Calibri"/>
        </w:rPr>
        <w:tab/>
        <w:t xml:space="preserve">The </w:t>
      </w:r>
      <w:proofErr w:type="spellStart"/>
      <w:r w:rsidRPr="000C68CE">
        <w:rPr>
          <w:rFonts w:eastAsia="Calibri"/>
        </w:rPr>
        <w:t>gNB</w:t>
      </w:r>
      <w:proofErr w:type="spellEnd"/>
      <w:r w:rsidRPr="000C68CE">
        <w:rPr>
          <w:rFonts w:eastAsia="Calibri"/>
        </w:rPr>
        <w:t xml:space="preserve"> sends the </w:t>
      </w:r>
      <w:proofErr w:type="spellStart"/>
      <w:r w:rsidRPr="000C68CE">
        <w:rPr>
          <w:rFonts w:eastAsia="Calibri"/>
          <w:i/>
        </w:rPr>
        <w:t>RRCReconfiguration</w:t>
      </w:r>
      <w:proofErr w:type="spellEnd"/>
      <w:r w:rsidRPr="000C68CE">
        <w:rPr>
          <w:rFonts w:eastAsia="Calibri"/>
        </w:rPr>
        <w:t xml:space="preserve"> message to the L2 MP Remote UE on the direct path and/or the indirect path for direct path change.</w:t>
      </w:r>
    </w:p>
    <w:p w14:paraId="1A81D4F6" w14:textId="77777777" w:rsidR="007C109B" w:rsidRPr="000C68CE" w:rsidRDefault="007C109B" w:rsidP="007C109B">
      <w:pPr>
        <w:pStyle w:val="NO"/>
        <w:rPr>
          <w:rFonts w:eastAsia="Calibri"/>
        </w:rPr>
      </w:pPr>
      <w:r w:rsidRPr="000C68CE">
        <w:rPr>
          <w:rFonts w:eastAsia="Calibri"/>
        </w:rPr>
        <w:t>NOTE 7:</w:t>
      </w:r>
      <w:r w:rsidRPr="000C68CE">
        <w:rPr>
          <w:rFonts w:eastAsia="Calibri"/>
        </w:rPr>
        <w:tab/>
        <w:t xml:space="preserve">The ordering of step 3 and step 4 is up to </w:t>
      </w:r>
      <w:proofErr w:type="spellStart"/>
      <w:r w:rsidRPr="000C68CE">
        <w:rPr>
          <w:rFonts w:eastAsia="Calibri"/>
        </w:rPr>
        <w:t>gNB</w:t>
      </w:r>
      <w:proofErr w:type="spellEnd"/>
      <w:r w:rsidRPr="000C68CE">
        <w:rPr>
          <w:rFonts w:eastAsia="Calibri"/>
        </w:rPr>
        <w:t xml:space="preserve"> implementation.</w:t>
      </w:r>
    </w:p>
    <w:p w14:paraId="01D39FF0" w14:textId="77777777" w:rsidR="007C109B" w:rsidRPr="000C68CE" w:rsidRDefault="007C109B" w:rsidP="007C109B">
      <w:pPr>
        <w:pStyle w:val="B1"/>
        <w:rPr>
          <w:rFonts w:eastAsia="Calibri"/>
        </w:rPr>
      </w:pPr>
      <w:r w:rsidRPr="000C68CE">
        <w:rPr>
          <w:rFonts w:eastAsia="Calibri"/>
        </w:rPr>
        <w:t>5.</w:t>
      </w:r>
      <w:r w:rsidRPr="000C68CE">
        <w:rPr>
          <w:rFonts w:eastAsia="Calibri"/>
        </w:rPr>
        <w:tab/>
        <w:t>The</w:t>
      </w:r>
      <w:r w:rsidRPr="000C68CE">
        <w:t xml:space="preserve"> L2 MP Remote UE synchronizes to DL of the target </w:t>
      </w:r>
      <w:proofErr w:type="spellStart"/>
      <w:r w:rsidRPr="000C68CE">
        <w:t>PCell</w:t>
      </w:r>
      <w:proofErr w:type="spellEnd"/>
      <w:r w:rsidRPr="000C68CE">
        <w:rPr>
          <w:rFonts w:eastAsia="Calibri"/>
        </w:rPr>
        <w:t xml:space="preserve"> serving the new direct path and</w:t>
      </w:r>
      <w:r w:rsidRPr="000C68CE">
        <w:t xml:space="preserve"> performs</w:t>
      </w:r>
      <w:r w:rsidRPr="000C68CE">
        <w:rPr>
          <w:rFonts w:eastAsia="Calibri"/>
        </w:rPr>
        <w:t xml:space="preserve"> </w:t>
      </w:r>
      <w:r w:rsidRPr="000C68CE">
        <w:t>r</w:t>
      </w:r>
      <w:r w:rsidRPr="000C68CE">
        <w:rPr>
          <w:rFonts w:eastAsia="Calibri"/>
        </w:rPr>
        <w:t xml:space="preserve">andom </w:t>
      </w:r>
      <w:r w:rsidRPr="000C68CE">
        <w:t>a</w:t>
      </w:r>
      <w:r w:rsidRPr="000C68CE">
        <w:rPr>
          <w:rFonts w:eastAsia="Calibri"/>
        </w:rPr>
        <w:t xml:space="preserve">ccess procedure towards the target </w:t>
      </w:r>
      <w:proofErr w:type="spellStart"/>
      <w:r w:rsidRPr="000C68CE">
        <w:rPr>
          <w:rFonts w:eastAsia="Calibri"/>
        </w:rPr>
        <w:t>PCell</w:t>
      </w:r>
      <w:proofErr w:type="spellEnd"/>
      <w:r w:rsidRPr="000C68CE">
        <w:rPr>
          <w:rFonts w:eastAsia="Calibri"/>
        </w:rPr>
        <w:t xml:space="preserve"> serving the new direct path.</w:t>
      </w:r>
    </w:p>
    <w:p w14:paraId="2EAB6100" w14:textId="77777777" w:rsidR="007C109B" w:rsidRPr="000C68CE" w:rsidRDefault="007C109B" w:rsidP="007C109B">
      <w:pPr>
        <w:pStyle w:val="B1"/>
        <w:rPr>
          <w:rFonts w:eastAsia="Calibri"/>
        </w:rPr>
      </w:pPr>
      <w:r w:rsidRPr="000C68CE">
        <w:rPr>
          <w:rFonts w:eastAsia="Calibri"/>
        </w:rPr>
        <w:t>6a.</w:t>
      </w:r>
      <w:r w:rsidRPr="000C68CE">
        <w:rPr>
          <w:rFonts w:eastAsia="Calibri"/>
        </w:rPr>
        <w:tab/>
      </w:r>
      <w:r w:rsidRPr="000C68CE">
        <w:t xml:space="preserve">The L2 MP Remote UE sends </w:t>
      </w:r>
      <w:r w:rsidRPr="000C68CE">
        <w:rPr>
          <w:rFonts w:eastAsia="Calibri"/>
        </w:rPr>
        <w:t xml:space="preserve">the </w:t>
      </w:r>
      <w:proofErr w:type="spellStart"/>
      <w:r w:rsidRPr="000C68CE">
        <w:rPr>
          <w:rFonts w:eastAsia="Calibri"/>
          <w:i/>
          <w:iCs/>
        </w:rPr>
        <w:t>RRCReconfigurationComplete</w:t>
      </w:r>
      <w:proofErr w:type="spellEnd"/>
      <w:r w:rsidRPr="000C68CE">
        <w:rPr>
          <w:rFonts w:eastAsia="Calibri"/>
        </w:rPr>
        <w:t xml:space="preserve"> message to the</w:t>
      </w:r>
      <w:r w:rsidRPr="000C68CE">
        <w:t xml:space="preserve"> </w:t>
      </w:r>
      <w:proofErr w:type="spellStart"/>
      <w:r w:rsidRPr="000C68CE">
        <w:rPr>
          <w:rFonts w:eastAsia="Calibri"/>
        </w:rPr>
        <w:t>gNB</w:t>
      </w:r>
      <w:proofErr w:type="spellEnd"/>
      <w:r w:rsidRPr="000C68CE">
        <w:t xml:space="preserve"> at least via the direct path in order to complete </w:t>
      </w:r>
      <w:r w:rsidRPr="000C68CE">
        <w:rPr>
          <w:rFonts w:eastAsia="Calibri"/>
        </w:rPr>
        <w:t xml:space="preserve">the </w:t>
      </w:r>
      <w:r w:rsidRPr="000C68CE">
        <w:t>direct path change</w:t>
      </w:r>
      <w:r w:rsidRPr="000C68CE">
        <w:rPr>
          <w:rFonts w:eastAsia="Calibri"/>
        </w:rPr>
        <w:t xml:space="preserve"> procedure</w:t>
      </w:r>
      <w:r w:rsidRPr="000C68CE">
        <w:t>.</w:t>
      </w:r>
    </w:p>
    <w:p w14:paraId="7FB51A49" w14:textId="77777777" w:rsidR="007C109B" w:rsidRPr="000C68CE" w:rsidRDefault="007C109B" w:rsidP="007C109B">
      <w:pPr>
        <w:pStyle w:val="B1"/>
        <w:rPr>
          <w:rFonts w:eastAsia="Calibri"/>
        </w:rPr>
      </w:pPr>
      <w:r w:rsidRPr="000C68CE">
        <w:rPr>
          <w:rFonts w:eastAsia="Calibri"/>
        </w:rPr>
        <w:t>6b.</w:t>
      </w:r>
      <w:r w:rsidRPr="000C68CE">
        <w:rPr>
          <w:rFonts w:eastAsia="Calibri"/>
        </w:rPr>
        <w:tab/>
        <w:t xml:space="preserve">If a split SRB1 with duplication is configured, the L2 MP Remote UE also sends the </w:t>
      </w:r>
      <w:proofErr w:type="spellStart"/>
      <w:r w:rsidRPr="000C68CE">
        <w:rPr>
          <w:rFonts w:eastAsia="Calibri"/>
          <w:i/>
          <w:iCs/>
        </w:rPr>
        <w:t>RRCReconfigurationComplete</w:t>
      </w:r>
      <w:proofErr w:type="spellEnd"/>
      <w:r w:rsidRPr="000C68CE">
        <w:rPr>
          <w:rFonts w:eastAsia="Calibri"/>
        </w:rPr>
        <w:t xml:space="preserve"> message to the </w:t>
      </w:r>
      <w:proofErr w:type="spellStart"/>
      <w:r w:rsidRPr="000C68CE">
        <w:rPr>
          <w:rFonts w:eastAsia="Calibri"/>
        </w:rPr>
        <w:t>gNB</w:t>
      </w:r>
      <w:proofErr w:type="spellEnd"/>
      <w:r w:rsidRPr="000C68CE">
        <w:rPr>
          <w:rFonts w:eastAsia="Calibri"/>
        </w:rPr>
        <w:t xml:space="preserve"> via the indirect path served by the L2 MP Relay UE.</w:t>
      </w:r>
    </w:p>
    <w:p w14:paraId="61BE58D4" w14:textId="77777777" w:rsidR="007C109B" w:rsidRPr="000C68CE" w:rsidRDefault="007C109B" w:rsidP="007C109B">
      <w:pPr>
        <w:pStyle w:val="B1"/>
        <w:rPr>
          <w:rFonts w:eastAsia="Calibri"/>
        </w:rPr>
      </w:pPr>
      <w:r w:rsidRPr="000C68CE">
        <w:rPr>
          <w:rFonts w:eastAsia="Calibri"/>
        </w:rPr>
        <w:t>7.</w:t>
      </w:r>
      <w:r w:rsidRPr="000C68CE">
        <w:rPr>
          <w:rFonts w:eastAsia="Calibri"/>
        </w:rPr>
        <w:tab/>
        <w:t xml:space="preserve">The L2 MP Remote UE performs data transmission and reception by using both the direct path on the target </w:t>
      </w:r>
      <w:proofErr w:type="spellStart"/>
      <w:r w:rsidRPr="000C68CE">
        <w:rPr>
          <w:rFonts w:eastAsia="Calibri"/>
        </w:rPr>
        <w:t>PCell</w:t>
      </w:r>
      <w:proofErr w:type="spellEnd"/>
      <w:r w:rsidRPr="000C68CE">
        <w:rPr>
          <w:rFonts w:eastAsia="Calibri"/>
        </w:rPr>
        <w:t xml:space="preserve"> and the indirect path served by a L2 MP Relay UE.</w:t>
      </w:r>
    </w:p>
    <w:p w14:paraId="5E62B606" w14:textId="77777777" w:rsidR="007C109B" w:rsidRPr="000C68CE" w:rsidRDefault="007C109B" w:rsidP="007C109B">
      <w:r w:rsidRPr="000C68CE">
        <w:t xml:space="preserve">If the direct path addition/change is failed, the L2 U2N Remote UE always shall trigger </w:t>
      </w:r>
      <w:proofErr w:type="spellStart"/>
      <w:r w:rsidRPr="000C68CE">
        <w:rPr>
          <w:i/>
        </w:rPr>
        <w:t>RRCReestablishment</w:t>
      </w:r>
      <w:proofErr w:type="spellEnd"/>
      <w:r w:rsidRPr="000C68CE">
        <w:t>.</w:t>
      </w:r>
    </w:p>
    <w:p w14:paraId="4C8715A5" w14:textId="74673AFE" w:rsidR="00FB26CA" w:rsidRDefault="00FB26CA" w:rsidP="00FB26CA">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0B1C020B" w14:textId="77777777" w:rsidR="00FB26CA" w:rsidRPr="00C57EBD" w:rsidRDefault="00FB26CA" w:rsidP="00CD7BBE">
      <w:pPr>
        <w:pStyle w:val="B1"/>
        <w:rPr>
          <w:rFonts w:eastAsia="SimSun"/>
        </w:rPr>
      </w:pPr>
    </w:p>
    <w:sectPr w:rsidR="00FB26CA" w:rsidRPr="00C57EBD"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5BC813" w14:textId="77777777" w:rsidR="009E5DC5" w:rsidRDefault="009E5DC5">
      <w:r>
        <w:separator/>
      </w:r>
    </w:p>
  </w:endnote>
  <w:endnote w:type="continuationSeparator" w:id="0">
    <w:p w14:paraId="10D0CCF0" w14:textId="77777777" w:rsidR="009E5DC5" w:rsidRDefault="009E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Semilight"/>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966390" w14:textId="77777777" w:rsidR="009E5DC5" w:rsidRDefault="009E5DC5">
      <w:r>
        <w:separator/>
      </w:r>
    </w:p>
  </w:footnote>
  <w:footnote w:type="continuationSeparator" w:id="0">
    <w:p w14:paraId="55E5886B" w14:textId="77777777" w:rsidR="009E5DC5" w:rsidRDefault="009E5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019E7" w:rsidRDefault="006019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019E7" w:rsidRDefault="006019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019E7" w:rsidRDefault="006019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019E7" w:rsidRDefault="006019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81825748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924299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1083408">
    <w:abstractNumId w:val="8"/>
  </w:num>
  <w:num w:numId="4" w16cid:durableId="592324291">
    <w:abstractNumId w:val="14"/>
  </w:num>
  <w:num w:numId="5" w16cid:durableId="34543411">
    <w:abstractNumId w:val="6"/>
  </w:num>
  <w:num w:numId="6" w16cid:durableId="1463424886">
    <w:abstractNumId w:val="4"/>
  </w:num>
  <w:num w:numId="7" w16cid:durableId="1311595020">
    <w:abstractNumId w:val="3"/>
  </w:num>
  <w:num w:numId="8" w16cid:durableId="540746912">
    <w:abstractNumId w:val="2"/>
  </w:num>
  <w:num w:numId="9" w16cid:durableId="857742371">
    <w:abstractNumId w:val="1"/>
  </w:num>
  <w:num w:numId="10" w16cid:durableId="2075423804">
    <w:abstractNumId w:val="5"/>
  </w:num>
  <w:num w:numId="11" w16cid:durableId="744567015">
    <w:abstractNumId w:val="0"/>
  </w:num>
  <w:num w:numId="12" w16cid:durableId="1911959910">
    <w:abstractNumId w:val="13"/>
  </w:num>
  <w:num w:numId="13" w16cid:durableId="1206136750">
    <w:abstractNumId w:val="19"/>
  </w:num>
  <w:num w:numId="14" w16cid:durableId="781536172">
    <w:abstractNumId w:val="31"/>
  </w:num>
  <w:num w:numId="15" w16cid:durableId="1495562324">
    <w:abstractNumId w:val="27"/>
  </w:num>
  <w:num w:numId="16" w16cid:durableId="739717834">
    <w:abstractNumId w:val="10"/>
  </w:num>
  <w:num w:numId="17" w16cid:durableId="1748764733">
    <w:abstractNumId w:val="12"/>
  </w:num>
  <w:num w:numId="18" w16cid:durableId="979114458">
    <w:abstractNumId w:val="26"/>
  </w:num>
  <w:num w:numId="19" w16cid:durableId="957641991">
    <w:abstractNumId w:val="25"/>
  </w:num>
  <w:num w:numId="20" w16cid:durableId="739400905">
    <w:abstractNumId w:val="36"/>
  </w:num>
  <w:num w:numId="21" w16cid:durableId="657154339">
    <w:abstractNumId w:val="24"/>
  </w:num>
  <w:num w:numId="22" w16cid:durableId="2061131014">
    <w:abstractNumId w:val="30"/>
  </w:num>
  <w:num w:numId="23" w16cid:durableId="869027893">
    <w:abstractNumId w:val="20"/>
  </w:num>
  <w:num w:numId="24" w16cid:durableId="75055236">
    <w:abstractNumId w:val="29"/>
  </w:num>
  <w:num w:numId="25" w16cid:durableId="1429959480">
    <w:abstractNumId w:val="35"/>
  </w:num>
  <w:num w:numId="26" w16cid:durableId="1009874700">
    <w:abstractNumId w:val="34"/>
  </w:num>
  <w:num w:numId="27" w16cid:durableId="82386984">
    <w:abstractNumId w:val="22"/>
  </w:num>
  <w:num w:numId="28" w16cid:durableId="774903387">
    <w:abstractNumId w:val="16"/>
  </w:num>
  <w:num w:numId="29" w16cid:durableId="1993439287">
    <w:abstractNumId w:val="33"/>
  </w:num>
  <w:num w:numId="30" w16cid:durableId="1885361836">
    <w:abstractNumId w:val="28"/>
  </w:num>
  <w:num w:numId="31" w16cid:durableId="374933613">
    <w:abstractNumId w:val="18"/>
  </w:num>
  <w:num w:numId="32" w16cid:durableId="540476254">
    <w:abstractNumId w:val="11"/>
  </w:num>
  <w:num w:numId="33" w16cid:durableId="1075861229">
    <w:abstractNumId w:val="21"/>
  </w:num>
  <w:num w:numId="34" w16cid:durableId="1306617225">
    <w:abstractNumId w:val="15"/>
  </w:num>
  <w:num w:numId="35" w16cid:durableId="992758485">
    <w:abstractNumId w:val="17"/>
  </w:num>
  <w:num w:numId="36" w16cid:durableId="263654501">
    <w:abstractNumId w:val="23"/>
  </w:num>
  <w:num w:numId="37" w16cid:durableId="1726565567">
    <w:abstractNumId w:val="32"/>
  </w:num>
  <w:num w:numId="38" w16cid:durableId="36949710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 Young Back/Connected Mobility Standard TP(seoyoung.back@lge.com)">
    <w15:presenceInfo w15:providerId="AD" w15:userId="S-1-5-21-2543426832-1914326140-3112152631-88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98"/>
    <w:rsid w:val="00004FD3"/>
    <w:rsid w:val="00022E4A"/>
    <w:rsid w:val="0006146D"/>
    <w:rsid w:val="00070E09"/>
    <w:rsid w:val="000A6394"/>
    <w:rsid w:val="000B7FED"/>
    <w:rsid w:val="000C038A"/>
    <w:rsid w:val="000C6598"/>
    <w:rsid w:val="000D44B3"/>
    <w:rsid w:val="001252E7"/>
    <w:rsid w:val="001343A6"/>
    <w:rsid w:val="00141320"/>
    <w:rsid w:val="00142AEE"/>
    <w:rsid w:val="00145D43"/>
    <w:rsid w:val="001750FD"/>
    <w:rsid w:val="00192C46"/>
    <w:rsid w:val="001A08B3"/>
    <w:rsid w:val="001A5D6A"/>
    <w:rsid w:val="001A7B60"/>
    <w:rsid w:val="001B52F0"/>
    <w:rsid w:val="001B7A65"/>
    <w:rsid w:val="001D4500"/>
    <w:rsid w:val="001E41F3"/>
    <w:rsid w:val="001E656C"/>
    <w:rsid w:val="001F21CD"/>
    <w:rsid w:val="001F6BB1"/>
    <w:rsid w:val="0026004D"/>
    <w:rsid w:val="002640DD"/>
    <w:rsid w:val="00275D12"/>
    <w:rsid w:val="00284FEB"/>
    <w:rsid w:val="002860C4"/>
    <w:rsid w:val="002B3E8B"/>
    <w:rsid w:val="002B5741"/>
    <w:rsid w:val="002E4588"/>
    <w:rsid w:val="002E472E"/>
    <w:rsid w:val="00305409"/>
    <w:rsid w:val="003609EF"/>
    <w:rsid w:val="0036231A"/>
    <w:rsid w:val="0036680A"/>
    <w:rsid w:val="00374DD4"/>
    <w:rsid w:val="003B0DDD"/>
    <w:rsid w:val="003D74DA"/>
    <w:rsid w:val="003E1A36"/>
    <w:rsid w:val="00403EE8"/>
    <w:rsid w:val="00410371"/>
    <w:rsid w:val="004242F1"/>
    <w:rsid w:val="00447DA1"/>
    <w:rsid w:val="00480BF8"/>
    <w:rsid w:val="004B75B7"/>
    <w:rsid w:val="005141D9"/>
    <w:rsid w:val="0051580D"/>
    <w:rsid w:val="00547111"/>
    <w:rsid w:val="00563CD9"/>
    <w:rsid w:val="00592D74"/>
    <w:rsid w:val="005B04C0"/>
    <w:rsid w:val="005E2C44"/>
    <w:rsid w:val="006019E7"/>
    <w:rsid w:val="00621188"/>
    <w:rsid w:val="006257ED"/>
    <w:rsid w:val="006374A4"/>
    <w:rsid w:val="00653DE4"/>
    <w:rsid w:val="006628F6"/>
    <w:rsid w:val="00665C47"/>
    <w:rsid w:val="00695808"/>
    <w:rsid w:val="006B46FB"/>
    <w:rsid w:val="006E21FB"/>
    <w:rsid w:val="007020C6"/>
    <w:rsid w:val="007048F6"/>
    <w:rsid w:val="00767715"/>
    <w:rsid w:val="00792342"/>
    <w:rsid w:val="007977A8"/>
    <w:rsid w:val="007B512A"/>
    <w:rsid w:val="007C109B"/>
    <w:rsid w:val="007C2097"/>
    <w:rsid w:val="007D6A07"/>
    <w:rsid w:val="007D711D"/>
    <w:rsid w:val="007E22C0"/>
    <w:rsid w:val="007F309D"/>
    <w:rsid w:val="007F7259"/>
    <w:rsid w:val="008040A8"/>
    <w:rsid w:val="0082308D"/>
    <w:rsid w:val="008279FA"/>
    <w:rsid w:val="008573AD"/>
    <w:rsid w:val="008626E7"/>
    <w:rsid w:val="00870EE7"/>
    <w:rsid w:val="00876E07"/>
    <w:rsid w:val="008816BE"/>
    <w:rsid w:val="008863B9"/>
    <w:rsid w:val="008A45A6"/>
    <w:rsid w:val="008B38A8"/>
    <w:rsid w:val="008D3CCC"/>
    <w:rsid w:val="008F3789"/>
    <w:rsid w:val="008F686C"/>
    <w:rsid w:val="008F7E62"/>
    <w:rsid w:val="009141E9"/>
    <w:rsid w:val="009148DE"/>
    <w:rsid w:val="00941E30"/>
    <w:rsid w:val="009531B0"/>
    <w:rsid w:val="00962EA5"/>
    <w:rsid w:val="009711A7"/>
    <w:rsid w:val="009741B3"/>
    <w:rsid w:val="009777D9"/>
    <w:rsid w:val="00991B88"/>
    <w:rsid w:val="009A5753"/>
    <w:rsid w:val="009A579D"/>
    <w:rsid w:val="009B67A3"/>
    <w:rsid w:val="009E3297"/>
    <w:rsid w:val="009E5DC5"/>
    <w:rsid w:val="009F734F"/>
    <w:rsid w:val="00A20A0F"/>
    <w:rsid w:val="00A246B6"/>
    <w:rsid w:val="00A47E70"/>
    <w:rsid w:val="00A50CF0"/>
    <w:rsid w:val="00A7671C"/>
    <w:rsid w:val="00A937E2"/>
    <w:rsid w:val="00AA2CBC"/>
    <w:rsid w:val="00AC5820"/>
    <w:rsid w:val="00AD1CD8"/>
    <w:rsid w:val="00AE41B8"/>
    <w:rsid w:val="00B258BB"/>
    <w:rsid w:val="00B27ACE"/>
    <w:rsid w:val="00B32AE0"/>
    <w:rsid w:val="00B55B96"/>
    <w:rsid w:val="00B67B97"/>
    <w:rsid w:val="00B968C8"/>
    <w:rsid w:val="00BA3EC5"/>
    <w:rsid w:val="00BA51D9"/>
    <w:rsid w:val="00BB0F46"/>
    <w:rsid w:val="00BB5DFC"/>
    <w:rsid w:val="00BC4745"/>
    <w:rsid w:val="00BC612E"/>
    <w:rsid w:val="00BD279D"/>
    <w:rsid w:val="00BD6BB8"/>
    <w:rsid w:val="00BF204E"/>
    <w:rsid w:val="00C66BA2"/>
    <w:rsid w:val="00C870F6"/>
    <w:rsid w:val="00C95985"/>
    <w:rsid w:val="00CA5FE4"/>
    <w:rsid w:val="00CA7010"/>
    <w:rsid w:val="00CB5865"/>
    <w:rsid w:val="00CC5026"/>
    <w:rsid w:val="00CC68D0"/>
    <w:rsid w:val="00CD7BBE"/>
    <w:rsid w:val="00D03F9A"/>
    <w:rsid w:val="00D06D51"/>
    <w:rsid w:val="00D070CF"/>
    <w:rsid w:val="00D24991"/>
    <w:rsid w:val="00D50255"/>
    <w:rsid w:val="00D66520"/>
    <w:rsid w:val="00D84AE9"/>
    <w:rsid w:val="00D9124E"/>
    <w:rsid w:val="00DB666E"/>
    <w:rsid w:val="00DE34CF"/>
    <w:rsid w:val="00DF7063"/>
    <w:rsid w:val="00E01A23"/>
    <w:rsid w:val="00E13F3D"/>
    <w:rsid w:val="00E16DD6"/>
    <w:rsid w:val="00E34898"/>
    <w:rsid w:val="00E42177"/>
    <w:rsid w:val="00E6606B"/>
    <w:rsid w:val="00E81797"/>
    <w:rsid w:val="00EB09B7"/>
    <w:rsid w:val="00EB4554"/>
    <w:rsid w:val="00EC39D9"/>
    <w:rsid w:val="00ED260B"/>
    <w:rsid w:val="00ED292F"/>
    <w:rsid w:val="00EE7D7C"/>
    <w:rsid w:val="00F00314"/>
    <w:rsid w:val="00F25D98"/>
    <w:rsid w:val="00F300FB"/>
    <w:rsid w:val="00F471E4"/>
    <w:rsid w:val="00F47E83"/>
    <w:rsid w:val="00F56759"/>
    <w:rsid w:val="00F764D4"/>
    <w:rsid w:val="00F84B2D"/>
    <w:rsid w:val="00FA1445"/>
    <w:rsid w:val="00FA2443"/>
    <w:rsid w:val="00FB26CA"/>
    <w:rsid w:val="00FB319F"/>
    <w:rsid w:val="00FB6386"/>
    <w:rsid w:val="00FB6D56"/>
    <w:rsid w:val="00FD1D1C"/>
    <w:rsid w:val="00FF3C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F00314"/>
    <w:rPr>
      <w:rFonts w:ascii="Arial" w:hAnsi="Arial"/>
      <w:lang w:val="en-GB" w:eastAsia="en-US"/>
    </w:rPr>
  </w:style>
  <w:style w:type="paragraph" w:customStyle="1" w:styleId="Note-Boxed">
    <w:name w:val="Note - Boxed"/>
    <w:basedOn w:val="a"/>
    <w:next w:val="a"/>
    <w:qFormat/>
    <w:rsid w:val="00F0031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sid w:val="00F00314"/>
    <w:rPr>
      <w:rFonts w:ascii="Times New Roman" w:hAnsi="Times New Roman"/>
      <w:lang w:val="en-GB" w:eastAsia="en-US"/>
    </w:rPr>
  </w:style>
  <w:style w:type="character" w:customStyle="1" w:styleId="Char2">
    <w:name w:val="메모 텍스트 Char"/>
    <w:basedOn w:val="a0"/>
    <w:link w:val="ac"/>
    <w:uiPriority w:val="99"/>
    <w:qFormat/>
    <w:rsid w:val="0036680A"/>
    <w:rPr>
      <w:rFonts w:ascii="Times New Roman" w:hAnsi="Times New Roman"/>
      <w:lang w:val="en-GB" w:eastAsia="en-US"/>
    </w:rPr>
  </w:style>
  <w:style w:type="character" w:customStyle="1" w:styleId="NOChar">
    <w:name w:val="NO Char"/>
    <w:link w:val="NO"/>
    <w:qFormat/>
    <w:rsid w:val="0036680A"/>
    <w:rPr>
      <w:rFonts w:ascii="Times New Roman" w:hAnsi="Times New Roman"/>
      <w:lang w:val="en-GB" w:eastAsia="en-US"/>
    </w:rPr>
  </w:style>
  <w:style w:type="character" w:customStyle="1" w:styleId="THChar">
    <w:name w:val="TH Char"/>
    <w:link w:val="TH"/>
    <w:qFormat/>
    <w:rsid w:val="0036680A"/>
    <w:rPr>
      <w:rFonts w:ascii="Arial" w:hAnsi="Arial"/>
      <w:b/>
      <w:lang w:val="en-GB" w:eastAsia="en-US"/>
    </w:rPr>
  </w:style>
  <w:style w:type="character" w:customStyle="1" w:styleId="TFChar">
    <w:name w:val="TF Char"/>
    <w:link w:val="TF"/>
    <w:qFormat/>
    <w:rsid w:val="0036680A"/>
    <w:rPr>
      <w:rFonts w:ascii="Arial" w:hAnsi="Arial"/>
      <w:b/>
      <w:lang w:val="en-GB" w:eastAsia="en-US"/>
    </w:rPr>
  </w:style>
  <w:style w:type="character" w:customStyle="1" w:styleId="NOZchn">
    <w:name w:val="NO Zchn"/>
    <w:rsid w:val="00004FD3"/>
    <w:rPr>
      <w:rFonts w:eastAsia="Times New Roman"/>
    </w:rPr>
  </w:style>
  <w:style w:type="character" w:customStyle="1" w:styleId="B1Zchn">
    <w:name w:val="B1 Zchn"/>
    <w:qFormat/>
    <w:rsid w:val="00004FD3"/>
    <w:rPr>
      <w:rFonts w:eastAsia="Times New Roman"/>
    </w:rPr>
  </w:style>
  <w:style w:type="character" w:customStyle="1" w:styleId="B2Char">
    <w:name w:val="B2 Char"/>
    <w:link w:val="B2"/>
    <w:qFormat/>
    <w:rsid w:val="00B55B96"/>
    <w:rPr>
      <w:rFonts w:ascii="Times New Roman" w:hAnsi="Times New Roman"/>
      <w:lang w:val="en-GB" w:eastAsia="en-US"/>
    </w:rPr>
  </w:style>
  <w:style w:type="numbering" w:customStyle="1" w:styleId="12">
    <w:name w:val="목록 없음1"/>
    <w:next w:val="a2"/>
    <w:uiPriority w:val="99"/>
    <w:semiHidden/>
    <w:unhideWhenUsed/>
    <w:rsid w:val="00AE41B8"/>
  </w:style>
  <w:style w:type="character" w:customStyle="1" w:styleId="1Char">
    <w:name w:val="제목 1 Char"/>
    <w:link w:val="1"/>
    <w:rsid w:val="00AE41B8"/>
    <w:rPr>
      <w:rFonts w:ascii="Arial" w:hAnsi="Arial"/>
      <w:sz w:val="36"/>
      <w:lang w:val="en-GB" w:eastAsia="en-US"/>
    </w:rPr>
  </w:style>
  <w:style w:type="character" w:customStyle="1" w:styleId="2Char">
    <w:name w:val="제목 2 Char"/>
    <w:link w:val="2"/>
    <w:qFormat/>
    <w:rsid w:val="00AE41B8"/>
    <w:rPr>
      <w:rFonts w:ascii="Arial" w:hAnsi="Arial"/>
      <w:sz w:val="32"/>
      <w:lang w:val="en-GB" w:eastAsia="en-US"/>
    </w:rPr>
  </w:style>
  <w:style w:type="character" w:customStyle="1" w:styleId="3Char">
    <w:name w:val="제목 3 Char"/>
    <w:link w:val="3"/>
    <w:qFormat/>
    <w:rsid w:val="00AE41B8"/>
    <w:rPr>
      <w:rFonts w:ascii="Arial" w:hAnsi="Arial"/>
      <w:sz w:val="28"/>
      <w:lang w:val="en-GB" w:eastAsia="en-US"/>
    </w:rPr>
  </w:style>
  <w:style w:type="character" w:customStyle="1" w:styleId="4Char">
    <w:name w:val="제목 4 Char"/>
    <w:basedOn w:val="a0"/>
    <w:link w:val="4"/>
    <w:qFormat/>
    <w:rsid w:val="00AE41B8"/>
    <w:rPr>
      <w:rFonts w:ascii="Arial" w:hAnsi="Arial"/>
      <w:sz w:val="24"/>
      <w:lang w:val="en-GB" w:eastAsia="en-US"/>
    </w:rPr>
  </w:style>
  <w:style w:type="character" w:customStyle="1" w:styleId="5Char">
    <w:name w:val="제목 5 Char"/>
    <w:basedOn w:val="a0"/>
    <w:link w:val="5"/>
    <w:qFormat/>
    <w:rsid w:val="00AE41B8"/>
    <w:rPr>
      <w:rFonts w:ascii="Arial" w:hAnsi="Arial"/>
      <w:sz w:val="22"/>
      <w:lang w:val="en-GB" w:eastAsia="en-US"/>
    </w:rPr>
  </w:style>
  <w:style w:type="character" w:customStyle="1" w:styleId="Char1">
    <w:name w:val="바닥글 Char"/>
    <w:link w:val="a9"/>
    <w:rsid w:val="00AE41B8"/>
    <w:rPr>
      <w:rFonts w:ascii="Arial" w:hAnsi="Arial"/>
      <w:b/>
      <w:i/>
      <w:noProof/>
      <w:sz w:val="18"/>
      <w:lang w:val="en-GB" w:eastAsia="en-US"/>
    </w:rPr>
  </w:style>
  <w:style w:type="character" w:customStyle="1" w:styleId="TALChar">
    <w:name w:val="TAL Char"/>
    <w:link w:val="TAL"/>
    <w:qFormat/>
    <w:rsid w:val="00AE41B8"/>
    <w:rPr>
      <w:rFonts w:ascii="Arial" w:hAnsi="Arial"/>
      <w:sz w:val="18"/>
      <w:lang w:val="en-GB" w:eastAsia="en-US"/>
    </w:rPr>
  </w:style>
  <w:style w:type="character" w:customStyle="1" w:styleId="TACChar">
    <w:name w:val="TAC Char"/>
    <w:link w:val="TAC"/>
    <w:qFormat/>
    <w:locked/>
    <w:rsid w:val="00AE41B8"/>
    <w:rPr>
      <w:rFonts w:ascii="Arial" w:hAnsi="Arial"/>
      <w:sz w:val="18"/>
      <w:lang w:val="en-GB" w:eastAsia="en-US"/>
    </w:rPr>
  </w:style>
  <w:style w:type="character" w:customStyle="1" w:styleId="TAHCar">
    <w:name w:val="TAH Car"/>
    <w:link w:val="TAH"/>
    <w:qFormat/>
    <w:rsid w:val="00AE41B8"/>
    <w:rPr>
      <w:rFonts w:ascii="Arial" w:hAnsi="Arial"/>
      <w:b/>
      <w:sz w:val="18"/>
      <w:lang w:val="en-GB" w:eastAsia="en-US"/>
    </w:rPr>
  </w:style>
  <w:style w:type="character" w:customStyle="1" w:styleId="EXChar">
    <w:name w:val="EX Char"/>
    <w:link w:val="EX"/>
    <w:qFormat/>
    <w:locked/>
    <w:rsid w:val="00AE41B8"/>
    <w:rPr>
      <w:rFonts w:ascii="Times New Roman" w:hAnsi="Times New Roman"/>
      <w:lang w:val="en-GB" w:eastAsia="en-US"/>
    </w:rPr>
  </w:style>
  <w:style w:type="character" w:customStyle="1" w:styleId="EditorsNoteChar">
    <w:name w:val="Editor's Note Char"/>
    <w:aliases w:val="EN Char"/>
    <w:link w:val="EditorsNote"/>
    <w:qFormat/>
    <w:rsid w:val="00AE41B8"/>
    <w:rPr>
      <w:rFonts w:ascii="Times New Roman" w:hAnsi="Times New Roman"/>
      <w:color w:val="FF0000"/>
      <w:lang w:val="en-GB" w:eastAsia="en-US"/>
    </w:rPr>
  </w:style>
  <w:style w:type="paragraph" w:styleId="af1">
    <w:name w:val="Revision"/>
    <w:hidden/>
    <w:uiPriority w:val="99"/>
    <w:unhideWhenUsed/>
    <w:rsid w:val="00AE41B8"/>
    <w:rPr>
      <w:rFonts w:ascii="Times New Roman" w:hAnsi="Times New Roman"/>
      <w:lang w:val="en-GB" w:eastAsia="ja-JP"/>
    </w:rPr>
  </w:style>
  <w:style w:type="paragraph" w:customStyle="1" w:styleId="DarkList-Accent31">
    <w:name w:val="Dark List - Accent 31"/>
    <w:hidden/>
    <w:uiPriority w:val="99"/>
    <w:unhideWhenUsed/>
    <w:rsid w:val="00AE41B8"/>
    <w:rPr>
      <w:rFonts w:ascii="Times New Roman" w:hAnsi="Times New Roman"/>
      <w:lang w:val="en-GB" w:eastAsia="en-US"/>
    </w:rPr>
  </w:style>
  <w:style w:type="character" w:customStyle="1" w:styleId="Char0">
    <w:name w:val="각주 텍스트 Char"/>
    <w:link w:val="a6"/>
    <w:rsid w:val="00AE41B8"/>
    <w:rPr>
      <w:rFonts w:ascii="Times New Roman" w:hAnsi="Times New Roman"/>
      <w:sz w:val="16"/>
      <w:lang w:val="en-GB" w:eastAsia="en-US"/>
    </w:rPr>
  </w:style>
  <w:style w:type="character" w:customStyle="1" w:styleId="TANChar">
    <w:name w:val="TAN Char"/>
    <w:link w:val="TAN"/>
    <w:qFormat/>
    <w:rsid w:val="00AE41B8"/>
    <w:rPr>
      <w:rFonts w:ascii="Arial" w:hAnsi="Arial"/>
      <w:sz w:val="18"/>
      <w:lang w:val="en-GB" w:eastAsia="en-US"/>
    </w:rPr>
  </w:style>
  <w:style w:type="character" w:customStyle="1" w:styleId="6Char">
    <w:name w:val="제목 6 Char"/>
    <w:basedOn w:val="a0"/>
    <w:link w:val="6"/>
    <w:rsid w:val="008F7E62"/>
    <w:rPr>
      <w:rFonts w:ascii="Arial" w:hAnsi="Arial"/>
      <w:lang w:val="en-GB" w:eastAsia="en-US"/>
    </w:rPr>
  </w:style>
  <w:style w:type="character" w:customStyle="1" w:styleId="7Char">
    <w:name w:val="제목 7 Char"/>
    <w:basedOn w:val="a0"/>
    <w:link w:val="7"/>
    <w:rsid w:val="008F7E62"/>
    <w:rPr>
      <w:rFonts w:ascii="Arial" w:hAnsi="Arial"/>
      <w:lang w:val="en-GB" w:eastAsia="en-US"/>
    </w:rPr>
  </w:style>
  <w:style w:type="character" w:customStyle="1" w:styleId="8Char">
    <w:name w:val="제목 8 Char"/>
    <w:basedOn w:val="a0"/>
    <w:link w:val="8"/>
    <w:rsid w:val="008F7E62"/>
    <w:rPr>
      <w:rFonts w:ascii="Arial" w:hAnsi="Arial"/>
      <w:sz w:val="36"/>
      <w:lang w:val="en-GB" w:eastAsia="en-US"/>
    </w:rPr>
  </w:style>
  <w:style w:type="character" w:customStyle="1" w:styleId="9Char">
    <w:name w:val="제목 9 Char"/>
    <w:basedOn w:val="a0"/>
    <w:link w:val="9"/>
    <w:rsid w:val="008F7E62"/>
    <w:rPr>
      <w:rFonts w:ascii="Arial" w:hAnsi="Arial"/>
      <w:sz w:val="36"/>
      <w:lang w:val="en-GB" w:eastAsia="en-US"/>
    </w:rPr>
  </w:style>
  <w:style w:type="character" w:customStyle="1" w:styleId="Char">
    <w:name w:val="머리글 Char"/>
    <w:basedOn w:val="a0"/>
    <w:link w:val="a4"/>
    <w:rsid w:val="008F7E6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Word_Document.docx"/><Relationship Id="rId26" Type="http://schemas.openxmlformats.org/officeDocument/2006/relationships/oleObject" Target="embeddings/oleObject6.bin"/><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53302-B6BD-45C8-BD30-F744B412A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3620</Words>
  <Characters>20637</Characters>
  <Application>Microsoft Office Word</Application>
  <DocSecurity>0</DocSecurity>
  <Lines>171</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 Young Back/Connected Mobility Standard TP(seoyoung.back@lge.com)</cp:lastModifiedBy>
  <cp:revision>2</cp:revision>
  <cp:lastPrinted>1899-12-31T23:00:00Z</cp:lastPrinted>
  <dcterms:created xsi:type="dcterms:W3CDTF">2024-10-04T05:28:00Z</dcterms:created>
  <dcterms:modified xsi:type="dcterms:W3CDTF">2024-10-04T05:28:00Z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